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924985" w14:textId="5048F74A" w:rsidR="00017EEC" w:rsidRDefault="00017EEC" w:rsidP="00017EEC">
      <w:pPr>
        <w:pStyle w:val="CRCoverPage"/>
        <w:tabs>
          <w:tab w:val="right" w:pos="9639"/>
        </w:tabs>
        <w:spacing w:after="0"/>
        <w:rPr>
          <w:b/>
          <w:noProof/>
          <w:sz w:val="24"/>
        </w:rPr>
      </w:pPr>
      <w:r w:rsidRPr="003159C5">
        <w:rPr>
          <w:rFonts w:eastAsia="Malgun Gothic"/>
          <w:b/>
          <w:sz w:val="24"/>
          <w:lang w:val="en-US"/>
        </w:rPr>
        <w:t>3GPP TSG CT WG3 Meeting #1</w:t>
      </w:r>
      <w:r>
        <w:rPr>
          <w:rFonts w:eastAsia="Malgun Gothic"/>
          <w:b/>
          <w:sz w:val="24"/>
          <w:lang w:val="en-US"/>
        </w:rPr>
        <w:t>42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w:t>
      </w:r>
      <w:r w:rsidR="001838CC">
        <w:rPr>
          <w:b/>
          <w:noProof/>
          <w:sz w:val="24"/>
        </w:rPr>
        <w:t>3425</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7CB45193" w14:textId="141B57B9" w:rsidR="001E41F3" w:rsidRPr="0000227F" w:rsidRDefault="00017EEC" w:rsidP="00017EEC">
      <w:pPr>
        <w:pStyle w:val="CRCoverPage"/>
        <w:outlineLvl w:val="0"/>
        <w:rPr>
          <w:rFonts w:cs="Arial"/>
          <w:b/>
          <w:bCs/>
          <w:color w:val="0000FF"/>
        </w:rPr>
      </w:pPr>
      <w:r>
        <w:rPr>
          <w:rFonts w:eastAsia="Times New Roman"/>
          <w:b/>
          <w:noProof/>
          <w:sz w:val="24"/>
        </w:rPr>
        <w:t>Goteborg</w:t>
      </w:r>
      <w:r w:rsidRPr="006B762C">
        <w:rPr>
          <w:rFonts w:eastAsia="Times New Roman"/>
          <w:b/>
          <w:noProof/>
          <w:sz w:val="24"/>
        </w:rPr>
        <w:t xml:space="preserve">, </w:t>
      </w:r>
      <w:r>
        <w:rPr>
          <w:rFonts w:eastAsia="Times New Roman"/>
          <w:b/>
          <w:noProof/>
          <w:sz w:val="24"/>
        </w:rPr>
        <w:t>Sweden</w:t>
      </w:r>
      <w:r w:rsidRPr="00964E87">
        <w:rPr>
          <w:rFonts w:eastAsia="Times New Roman"/>
          <w:b/>
          <w:noProof/>
          <w:sz w:val="24"/>
        </w:rPr>
        <w:t xml:space="preserve">, </w:t>
      </w:r>
      <w:r>
        <w:rPr>
          <w:rFonts w:eastAsia="Times New Roman"/>
          <w:b/>
          <w:noProof/>
          <w:sz w:val="24"/>
        </w:rPr>
        <w:t>25 –</w:t>
      </w:r>
      <w:r w:rsidRPr="00964E87">
        <w:rPr>
          <w:rFonts w:eastAsia="Times New Roman"/>
          <w:b/>
          <w:noProof/>
          <w:sz w:val="24"/>
        </w:rPr>
        <w:t xml:space="preserve"> </w:t>
      </w:r>
      <w:r>
        <w:rPr>
          <w:rFonts w:eastAsia="Times New Roman"/>
          <w:b/>
          <w:noProof/>
          <w:sz w:val="24"/>
        </w:rPr>
        <w:t>29 August</w:t>
      </w:r>
      <w:r w:rsidRPr="006B762C">
        <w:rPr>
          <w:rFonts w:eastAsia="Times New Roman"/>
          <w:b/>
          <w:noProof/>
          <w:sz w:val="24"/>
        </w:rPr>
        <w:t>, 202</w:t>
      </w:r>
      <w:r>
        <w:rPr>
          <w:rFonts w:eastAsia="Times New Roman"/>
          <w:b/>
          <w:noProof/>
          <w:sz w:val="24"/>
        </w:rPr>
        <w:t>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0227F">
        <w:rPr>
          <w:rFonts w:cs="Arial"/>
          <w:b/>
          <w:bCs/>
          <w:color w:val="0000FF"/>
        </w:rPr>
        <w:t>(Revision of C3-25</w:t>
      </w:r>
      <w:r>
        <w:rPr>
          <w:rFonts w:cs="Arial"/>
          <w:b/>
          <w:bCs/>
          <w:color w:val="0000FF"/>
        </w:rPr>
        <w:t>3</w:t>
      </w:r>
      <w:r w:rsidRPr="0000227F">
        <w:rPr>
          <w:rFonts w:cs="Arial"/>
          <w:b/>
          <w:bCs/>
          <w:color w:val="0000FF"/>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BEACC" w:rsidR="001E41F3" w:rsidRPr="00410371" w:rsidRDefault="00EF2A3C" w:rsidP="00694A8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15C25">
              <w:rPr>
                <w:b/>
                <w:noProof/>
                <w:sz w:val="28"/>
              </w:rPr>
              <w:t>29.5</w:t>
            </w:r>
            <w:r w:rsidR="007C347B">
              <w:rPr>
                <w:b/>
                <w:noProof/>
                <w:sz w:val="28"/>
              </w:rPr>
              <w:t>1</w:t>
            </w:r>
            <w:r w:rsidR="00694A8F">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BFA75" w:rsidR="001E41F3" w:rsidRPr="00410371" w:rsidRDefault="00AE6453" w:rsidP="000151FD">
            <w:pPr>
              <w:pStyle w:val="CRCoverPage"/>
              <w:spacing w:after="0"/>
              <w:jc w:val="center"/>
              <w:rPr>
                <w:noProof/>
              </w:rPr>
            </w:pPr>
            <w:r>
              <w:rPr>
                <w:b/>
                <w:noProof/>
                <w:sz w:val="28"/>
                <w:lang w:eastAsia="zh-CN"/>
              </w:rPr>
              <w:t>0793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627332" w:rsidR="001E41F3" w:rsidRPr="00410371" w:rsidRDefault="00EF2A3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15C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C865B7" w:rsidR="001E41F3" w:rsidRPr="0071776F" w:rsidRDefault="0071776F">
            <w:pPr>
              <w:pStyle w:val="CRCoverPage"/>
              <w:spacing w:after="0"/>
              <w:jc w:val="center"/>
              <w:rPr>
                <w:b/>
                <w:noProof/>
                <w:sz w:val="28"/>
                <w:lang w:eastAsia="zh-CN"/>
              </w:rPr>
            </w:pPr>
            <w:r w:rsidRPr="0071776F">
              <w:rPr>
                <w:rFonts w:hint="eastAsia"/>
                <w:b/>
                <w:noProof/>
                <w:sz w:val="28"/>
                <w:lang w:eastAsia="zh-CN"/>
              </w:rPr>
              <w:t>1</w:t>
            </w:r>
            <w:r w:rsidRPr="0071776F">
              <w:rPr>
                <w:b/>
                <w:noProof/>
                <w:sz w:val="28"/>
                <w:lang w:eastAsia="zh-CN"/>
              </w:rPr>
              <w:t>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54E9BA" w:rsidR="00F25D98" w:rsidRDefault="00E334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1ECE7A" w:rsidR="001E41F3" w:rsidRDefault="006A2F67" w:rsidP="000F58D8">
            <w:pPr>
              <w:pStyle w:val="CRCoverPage"/>
              <w:spacing w:after="0"/>
              <w:ind w:left="100"/>
              <w:rPr>
                <w:noProof/>
              </w:rPr>
            </w:pPr>
            <w:r w:rsidRPr="006A2F67">
              <w:rPr>
                <w:noProof/>
                <w:lang w:eastAsia="zh-CN"/>
              </w:rPr>
              <w:t xml:space="preserve">Corrections on </w:t>
            </w:r>
            <w:r w:rsidR="000F58D8">
              <w:rPr>
                <w:noProof/>
                <w:lang w:eastAsia="zh-CN"/>
              </w:rPr>
              <w:t>the QoS Monitoring Capability subscription and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C792E3" w:rsidR="001E41F3" w:rsidRDefault="006706C4">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58F9F5" w:rsidR="001E41F3" w:rsidRDefault="00DF6935" w:rsidP="00547111">
            <w:pPr>
              <w:pStyle w:val="CRCoverPage"/>
              <w:spacing w:after="0"/>
              <w:ind w:left="100"/>
              <w:rPr>
                <w:noProof/>
              </w:rPr>
            </w:pPr>
            <w:r>
              <w:rPr>
                <w:noProof/>
              </w:rPr>
              <w:t>C</w:t>
            </w:r>
            <w:r w:rsidR="00A13DD9">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ADAFA6" w:rsidR="001E41F3" w:rsidRDefault="002377B7">
            <w:pPr>
              <w:pStyle w:val="CRCoverPage"/>
              <w:spacing w:after="0"/>
              <w:ind w:left="100"/>
              <w:rPr>
                <w:noProof/>
              </w:rPr>
            </w:pPr>
            <w:r w:rsidRPr="002377B7">
              <w:rPr>
                <w:noProof/>
              </w:rPr>
              <w:t>TEI19_QME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1F005" w:rsidR="001E41F3" w:rsidRDefault="00EF2A3C" w:rsidP="00E9326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06A1">
              <w:rPr>
                <w:noProof/>
              </w:rPr>
              <w:t>2025-0</w:t>
            </w:r>
            <w:r w:rsidR="00E93266">
              <w:rPr>
                <w:noProof/>
              </w:rPr>
              <w:t>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FB9AC8" w:rsidR="001E41F3" w:rsidRPr="004B1BAC" w:rsidRDefault="00694A8F"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F59BE" w:rsidR="001E41F3" w:rsidRDefault="001806A1" w:rsidP="00E93266">
            <w:pPr>
              <w:pStyle w:val="CRCoverPage"/>
              <w:spacing w:after="0"/>
              <w:ind w:left="100"/>
              <w:rPr>
                <w:noProof/>
              </w:rPr>
            </w:pPr>
            <w:r>
              <w:t>Rel-1</w:t>
            </w:r>
            <w:r w:rsidR="00E9326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BCD20A" w14:textId="77777777" w:rsidR="00EE5256" w:rsidRDefault="00673C69" w:rsidP="00A27DBD">
            <w:pPr>
              <w:pStyle w:val="CRCoverPage"/>
              <w:numPr>
                <w:ilvl w:val="0"/>
                <w:numId w:val="13"/>
              </w:numPr>
              <w:spacing w:after="0"/>
              <w:rPr>
                <w:noProof/>
                <w:lang w:eastAsia="zh-CN"/>
              </w:rPr>
            </w:pPr>
            <w:r>
              <w:rPr>
                <w:noProof/>
                <w:lang w:eastAsia="zh-CN"/>
              </w:rPr>
              <w:t xml:space="preserve">The </w:t>
            </w:r>
            <w:r w:rsidRPr="00F9618C">
              <w:t>"</w:t>
            </w:r>
            <w:proofErr w:type="spellStart"/>
            <w:r>
              <w:rPr>
                <w:lang w:eastAsia="zh-CN"/>
              </w:rPr>
              <w:t>capTypes</w:t>
            </w:r>
            <w:proofErr w:type="spellEnd"/>
            <w:r w:rsidRPr="00F9618C">
              <w:t>"</w:t>
            </w:r>
            <w:r>
              <w:rPr>
                <w:lang w:eastAsia="zh-CN"/>
              </w:rPr>
              <w:t xml:space="preserve"> attribute name in clause </w:t>
            </w:r>
            <w:r w:rsidRPr="00F9618C">
              <w:t>4.2.5.30</w:t>
            </w:r>
            <w:r>
              <w:t xml:space="preserve"> and </w:t>
            </w:r>
            <w:r w:rsidRPr="00F9618C">
              <w:t>Table 5.6.2.60-1</w:t>
            </w:r>
            <w:r>
              <w:t xml:space="preserve"> shall be replaced with </w:t>
            </w:r>
            <w:r w:rsidRPr="00F9618C">
              <w:t>"</w:t>
            </w:r>
            <w:proofErr w:type="spellStart"/>
            <w:r>
              <w:rPr>
                <w:lang w:eastAsia="zh-CN"/>
              </w:rPr>
              <w:t>capType</w:t>
            </w:r>
            <w:proofErr w:type="spellEnd"/>
            <w:r w:rsidRPr="00F9618C">
              <w:t>"</w:t>
            </w:r>
            <w:r>
              <w:t xml:space="preserve"> attribute</w:t>
            </w:r>
            <w:r w:rsidR="00DE4217" w:rsidRPr="00DE4217">
              <w:rPr>
                <w:noProof/>
                <w:lang w:eastAsia="zh-CN"/>
              </w:rPr>
              <w:t>.</w:t>
            </w:r>
          </w:p>
          <w:p w14:paraId="708AA7DE" w14:textId="768282F6" w:rsidR="00A27DBD" w:rsidRDefault="00A50E23" w:rsidP="00A50E23">
            <w:pPr>
              <w:pStyle w:val="CRCoverPage"/>
              <w:numPr>
                <w:ilvl w:val="0"/>
                <w:numId w:val="13"/>
              </w:numPr>
              <w:spacing w:after="0"/>
              <w:rPr>
                <w:noProof/>
                <w:lang w:eastAsia="zh-CN"/>
              </w:rPr>
            </w:pPr>
            <w:r>
              <w:rPr>
                <w:noProof/>
                <w:lang w:eastAsia="zh-CN"/>
              </w:rPr>
              <w:t>The descriptions for QoS Monitoring Capability subscription and reporting need to be optimized.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DCBC5C" w:rsidR="00EE5256" w:rsidRDefault="00A50E23" w:rsidP="00EE5256">
            <w:pPr>
              <w:pStyle w:val="CRCoverPage"/>
              <w:spacing w:after="0"/>
              <w:ind w:left="100"/>
              <w:rPr>
                <w:noProof/>
                <w:lang w:eastAsia="zh-CN"/>
              </w:rPr>
            </w:pPr>
            <w:r>
              <w:rPr>
                <w:noProof/>
                <w:lang w:eastAsia="zh-CN"/>
              </w:rPr>
              <w:t xml:space="preserve">Correct the attribute name and </w:t>
            </w:r>
            <w:r w:rsidR="00DE4217" w:rsidRPr="00DE421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EA215" w:rsidR="001E41F3" w:rsidRDefault="00A50E23" w:rsidP="00DE4217">
            <w:pPr>
              <w:pStyle w:val="CRCoverPage"/>
              <w:spacing w:after="0"/>
              <w:ind w:left="100"/>
              <w:rPr>
                <w:noProof/>
                <w:lang w:eastAsia="zh-CN"/>
              </w:rPr>
            </w:pPr>
            <w:r>
              <w:rPr>
                <w:noProof/>
                <w:lang w:eastAsia="zh-CN"/>
              </w:rPr>
              <w:t>Errors and confusing descriptions may cause interoperability issue</w:t>
            </w:r>
            <w:r w:rsidR="00EE525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59A1C" w:rsidR="001E41F3" w:rsidRDefault="00A50E23" w:rsidP="007E18C0">
            <w:pPr>
              <w:pStyle w:val="CRCoverPage"/>
              <w:spacing w:after="0"/>
              <w:ind w:left="100"/>
              <w:rPr>
                <w:noProof/>
                <w:lang w:eastAsia="zh-CN"/>
              </w:rPr>
            </w:pPr>
            <w:r>
              <w:rPr>
                <w:rFonts w:hint="eastAsia"/>
                <w:noProof/>
                <w:lang w:eastAsia="zh-CN"/>
              </w:rPr>
              <w:t>4</w:t>
            </w:r>
            <w:r>
              <w:rPr>
                <w:noProof/>
                <w:lang w:eastAsia="zh-CN"/>
              </w:rPr>
              <w:t>.2.2.46, 4.2.3.45, 4.2.5.30, 5.6.2.10, 5.6.2.60, 5.6.3.31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52B3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AD6BC6" w:rsidR="001E41F3" w:rsidRDefault="003210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33AB6F" w:rsidR="001E41F3" w:rsidRDefault="0032102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07294" w:rsidR="001E41F3" w:rsidRDefault="00E334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688036" w:rsidR="001E41F3" w:rsidRDefault="00E334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73F552" w:rsidR="001E41F3" w:rsidRDefault="00D3329B" w:rsidP="00852A1F">
            <w:pPr>
              <w:pStyle w:val="CRCoverPage"/>
              <w:spacing w:after="0"/>
              <w:ind w:left="100"/>
              <w:rPr>
                <w:noProof/>
              </w:rPr>
            </w:pPr>
            <w:r w:rsidRPr="00CE4C2A">
              <w:rPr>
                <w:noProof/>
              </w:rPr>
              <w:t xml:space="preserve">This CR </w:t>
            </w:r>
            <w:r w:rsidR="00852A1F">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B48CE6" w14:textId="77777777" w:rsidR="00D538C9" w:rsidRPr="00B61815" w:rsidRDefault="00D538C9" w:rsidP="00D538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8011586"/>
      <w:bookmarkStart w:id="3" w:name="_Toc34210702"/>
      <w:bookmarkStart w:id="4" w:name="_Toc36037727"/>
      <w:bookmarkStart w:id="5" w:name="_Toc39063161"/>
      <w:bookmarkStart w:id="6" w:name="_Toc43298219"/>
      <w:bookmarkStart w:id="7" w:name="_Toc45132996"/>
      <w:bookmarkStart w:id="8" w:name="_Toc49935463"/>
      <w:bookmarkStart w:id="9" w:name="_Toc50023809"/>
      <w:bookmarkStart w:id="10" w:name="_Toc51761299"/>
      <w:bookmarkStart w:id="11" w:name="_Toc56672229"/>
      <w:bookmarkStart w:id="12" w:name="_Toc66277787"/>
      <w:bookmarkStart w:id="13" w:name="_Toc192878539"/>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76C2C5B" w14:textId="77777777" w:rsidR="00B20C75" w:rsidRPr="00F9618C" w:rsidRDefault="00B20C75" w:rsidP="00B20C75">
      <w:pPr>
        <w:pStyle w:val="40"/>
      </w:pPr>
      <w:bookmarkStart w:id="14" w:name="_Toc200955277"/>
      <w:bookmarkStart w:id="15" w:name="_Toc200955329"/>
      <w:bookmarkStart w:id="16" w:name="_Toc200955377"/>
      <w:bookmarkStart w:id="17" w:name="_Toc28012464"/>
      <w:bookmarkStart w:id="18" w:name="_Toc36038422"/>
      <w:bookmarkStart w:id="19" w:name="_Toc45133692"/>
      <w:bookmarkStart w:id="20" w:name="_Toc51762446"/>
      <w:bookmarkStart w:id="21" w:name="_Toc59017018"/>
      <w:bookmarkStart w:id="22" w:name="_Toc129338938"/>
      <w:bookmarkStart w:id="23" w:name="_Toc200955472"/>
      <w:bookmarkEnd w:id="2"/>
      <w:bookmarkEnd w:id="3"/>
      <w:bookmarkEnd w:id="4"/>
      <w:bookmarkEnd w:id="5"/>
      <w:bookmarkEnd w:id="6"/>
      <w:bookmarkEnd w:id="7"/>
      <w:bookmarkEnd w:id="8"/>
      <w:bookmarkEnd w:id="9"/>
      <w:bookmarkEnd w:id="10"/>
      <w:bookmarkEnd w:id="11"/>
      <w:bookmarkEnd w:id="12"/>
      <w:bookmarkEnd w:id="13"/>
      <w:r w:rsidRPr="00F9618C">
        <w:t>4.2.2.46</w:t>
      </w:r>
      <w:r w:rsidRPr="00F9618C">
        <w:tab/>
        <w:t>Subscription to the report of network support for QoS Monitoring</w:t>
      </w:r>
      <w:bookmarkEnd w:id="14"/>
    </w:p>
    <w:p w14:paraId="5BEE487E" w14:textId="5140B006" w:rsidR="00B20C75" w:rsidRPr="00F9618C" w:rsidRDefault="00B20C75" w:rsidP="00B20C75">
      <w:r w:rsidRPr="00F9618C">
        <w:t>The QoS monitoring capabilities in the network may change, e.g. when the serving NG-RAN is changed (e.g., QoS monitoring is not supported in the target NG-RAN while it was supported in the source NG-RAN). When the feature "</w:t>
      </w:r>
      <w:proofErr w:type="spellStart"/>
      <w:r w:rsidRPr="00F9618C">
        <w:t>QoSMonCapRepo</w:t>
      </w:r>
      <w:proofErr w:type="spellEnd"/>
      <w:r w:rsidRPr="00F9618C">
        <w:t>" is supported, the NF service consumer may subscribe to receive notifications from the PCF of whether the requested QoS</w:t>
      </w:r>
      <w:r w:rsidRPr="00F9618C">
        <w:rPr>
          <w:lang w:eastAsia="zh-CN"/>
        </w:rPr>
        <w:t xml:space="preserve"> </w:t>
      </w:r>
      <w:del w:id="24" w:author="Huawei" w:date="2025-08-14T14:58:00Z">
        <w:r w:rsidRPr="00F9618C" w:rsidDel="00B20C75">
          <w:rPr>
            <w:lang w:eastAsia="zh-CN"/>
          </w:rPr>
          <w:delText xml:space="preserve">monitoring </w:delText>
        </w:r>
      </w:del>
      <w:ins w:id="25" w:author="Huawei" w:date="2025-08-14T14:58:00Z">
        <w:r>
          <w:rPr>
            <w:lang w:eastAsia="zh-CN"/>
          </w:rPr>
          <w:t>M</w:t>
        </w:r>
        <w:r w:rsidRPr="00F9618C">
          <w:rPr>
            <w:lang w:eastAsia="zh-CN"/>
          </w:rPr>
          <w:t xml:space="preserve">onitoring </w:t>
        </w:r>
        <w:r>
          <w:t>Capability</w:t>
        </w:r>
        <w:r w:rsidRPr="00F9618C">
          <w:t xml:space="preserve"> </w:t>
        </w:r>
      </w:ins>
      <w:del w:id="26" w:author="Huawei" w:date="2025-08-14T14:58:00Z">
        <w:r w:rsidRPr="00F9618C" w:rsidDel="00B20C75">
          <w:rPr>
            <w:lang w:eastAsia="zh-CN"/>
          </w:rPr>
          <w:delText xml:space="preserve">policy </w:delText>
        </w:r>
      </w:del>
      <w:r w:rsidRPr="00F9618C">
        <w:rPr>
          <w:lang w:eastAsia="zh-CN"/>
        </w:rPr>
        <w:t xml:space="preserve">is supported or not </w:t>
      </w:r>
      <w:del w:id="27" w:author="Huawei" w:date="2025-08-14T14:58:00Z">
        <w:r w:rsidRPr="00F9618C" w:rsidDel="00B20C75">
          <w:rPr>
            <w:lang w:eastAsia="zh-CN"/>
          </w:rPr>
          <w:delText xml:space="preserve">again </w:delText>
        </w:r>
      </w:del>
      <w:r w:rsidRPr="00F9618C">
        <w:rPr>
          <w:lang w:eastAsia="zh-CN"/>
        </w:rPr>
        <w:t xml:space="preserve">by including </w:t>
      </w:r>
      <w:r w:rsidRPr="00F9618C">
        <w:t>within the "</w:t>
      </w:r>
      <w:proofErr w:type="spellStart"/>
      <w:r w:rsidRPr="00F9618C">
        <w:t>evSubsc</w:t>
      </w:r>
      <w:proofErr w:type="spellEnd"/>
      <w:r w:rsidRPr="00F9618C">
        <w:t>" attribute the "events" attribute with the "event" attribute set to "QOS_MON_CAP_REPO"</w:t>
      </w:r>
      <w:r>
        <w:t>. If the "QOS_MON_CAP_REPO" event is subscribed, the NF service consumer shall also include the monitoring type(s) within the "</w:t>
      </w:r>
      <w:proofErr w:type="spellStart"/>
      <w:r>
        <w:rPr>
          <w:lang w:eastAsia="zh-CN"/>
        </w:rPr>
        <w:t>capTypes</w:t>
      </w:r>
      <w:proofErr w:type="spellEnd"/>
      <w:r>
        <w:rPr>
          <w:lang w:eastAsia="zh-CN"/>
        </w:rPr>
        <w:t>" attribute</w:t>
      </w:r>
      <w:r w:rsidRPr="00F9618C">
        <w:t xml:space="preserve"> as described in clause</w:t>
      </w:r>
      <w:r w:rsidRPr="00F9618C">
        <w:rPr>
          <w:lang w:eastAsia="zh-CN"/>
        </w:rPr>
        <w:t> 4.2.2.2</w:t>
      </w:r>
      <w:r w:rsidRPr="00F9618C">
        <w:t>.</w:t>
      </w:r>
    </w:p>
    <w:p w14:paraId="5F5FF4C5" w14:textId="77777777" w:rsidR="00B20C75" w:rsidRPr="00025473" w:rsidRDefault="00B20C75" w:rsidP="00B20C75">
      <w:pPr>
        <w:pStyle w:val="NO"/>
      </w:pPr>
      <w:r>
        <w:t>NOTE:</w:t>
      </w:r>
      <w:r>
        <w:tab/>
      </w:r>
      <w:r w:rsidRPr="00025473">
        <w:t xml:space="preserve">When the AF subscribes to QoS monitoring parameters for a functionality not directly related to the capability type within </w:t>
      </w:r>
      <w:r w:rsidRPr="009501EB">
        <w:t>"</w:t>
      </w:r>
      <w:proofErr w:type="spellStart"/>
      <w:r w:rsidRPr="00025473">
        <w:t>capTypes</w:t>
      </w:r>
      <w:proofErr w:type="spellEnd"/>
      <w:r w:rsidRPr="009501EB">
        <w:t>"</w:t>
      </w:r>
      <w:r w:rsidRPr="00025473">
        <w:t xml:space="preserve"> attribute and still is interested on the report of the network support for QoS monitoring, the AF will subscribe to receive notifications of whether the requested QoS monitoring </w:t>
      </w:r>
      <w:r>
        <w:t>types</w:t>
      </w:r>
      <w:r w:rsidRPr="00025473">
        <w:t xml:space="preserve"> is not supported or supported again </w:t>
      </w:r>
      <w:r w:rsidRPr="009501EB">
        <w:rPr>
          <w:lang w:eastAsia="zh-CN"/>
        </w:rPr>
        <w:t xml:space="preserve">by including </w:t>
      </w:r>
      <w:r w:rsidRPr="009501EB">
        <w:t>within the "</w:t>
      </w:r>
      <w:proofErr w:type="spellStart"/>
      <w:r w:rsidRPr="009501EB">
        <w:t>evSubsc</w:t>
      </w:r>
      <w:proofErr w:type="spellEnd"/>
      <w:r w:rsidRPr="009501EB">
        <w:t>" attribute the "events" attribute with the "event" attribute set to "QOS_MON_CAP_REPO" and the monitoring type within the "</w:t>
      </w:r>
      <w:proofErr w:type="spellStart"/>
      <w:r w:rsidRPr="009501EB">
        <w:rPr>
          <w:lang w:eastAsia="zh-CN"/>
        </w:rPr>
        <w:t>capTypes</w:t>
      </w:r>
      <w:proofErr w:type="spellEnd"/>
      <w:r w:rsidRPr="009501EB">
        <w:rPr>
          <w:lang w:eastAsia="zh-CN"/>
        </w:rPr>
        <w:t>" attribute</w:t>
      </w:r>
      <w:r w:rsidRPr="009501EB">
        <w:t xml:space="preserve"> </w:t>
      </w:r>
      <w:r w:rsidRPr="00025473">
        <w:t xml:space="preserve">that is needed for the support of that functionality, e.g. </w:t>
      </w:r>
      <w:r>
        <w:t>packet delay variation</w:t>
      </w:r>
      <w:r w:rsidRPr="00025473">
        <w:t xml:space="preserve"> </w:t>
      </w:r>
      <w:r>
        <w:t>and r</w:t>
      </w:r>
      <w:r w:rsidRPr="00951825">
        <w:t>ound-</w:t>
      </w:r>
      <w:r>
        <w:t>t</w:t>
      </w:r>
      <w:r w:rsidRPr="00951825">
        <w:t>rip delay over two QoS flows</w:t>
      </w:r>
      <w:r>
        <w:t xml:space="preserve"> </w:t>
      </w:r>
      <w:r w:rsidRPr="00025473">
        <w:t xml:space="preserve">monitoring requires the support of packet delay monitoring thus </w:t>
      </w:r>
      <w:r w:rsidRPr="009501EB">
        <w:t>"</w:t>
      </w:r>
      <w:proofErr w:type="spellStart"/>
      <w:r w:rsidRPr="00025473">
        <w:t>capTypes</w:t>
      </w:r>
      <w:proofErr w:type="spellEnd"/>
      <w:r w:rsidRPr="009501EB">
        <w:t>"</w:t>
      </w:r>
      <w:r w:rsidRPr="00025473">
        <w:t xml:space="preserve"> must </w:t>
      </w:r>
      <w:r>
        <w:t>contain</w:t>
      </w:r>
      <w:r w:rsidRPr="00025473">
        <w:t xml:space="preserve"> </w:t>
      </w:r>
      <w:r w:rsidRPr="009501EB">
        <w:t>"</w:t>
      </w:r>
      <w:r w:rsidRPr="00025473">
        <w:t>PACKET_DELAY</w:t>
      </w:r>
      <w:r w:rsidRPr="009501EB">
        <w:t>"</w:t>
      </w:r>
      <w:r w:rsidRPr="00025473">
        <w:t>.</w:t>
      </w:r>
    </w:p>
    <w:p w14:paraId="06785C8C" w14:textId="77777777" w:rsidR="00B20C75" w:rsidRPr="00B20C75" w:rsidRDefault="00B20C75" w:rsidP="00B20C75"/>
    <w:p w14:paraId="2642188E" w14:textId="77777777" w:rsidR="00B20C75" w:rsidRPr="00B61815" w:rsidRDefault="00B20C75" w:rsidP="00B20C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53C36D" w14:textId="77777777" w:rsidR="007E17E3" w:rsidRPr="00F9618C" w:rsidRDefault="007E17E3" w:rsidP="007E17E3">
      <w:pPr>
        <w:pStyle w:val="40"/>
      </w:pPr>
      <w:r w:rsidRPr="00F9618C">
        <w:t>4.2.3.45</w:t>
      </w:r>
      <w:r w:rsidRPr="00F9618C">
        <w:tab/>
        <w:t>Modification of the subscription to the report of network support for QoS Monitoring</w:t>
      </w:r>
      <w:bookmarkEnd w:id="15"/>
    </w:p>
    <w:p w14:paraId="647D2FCC" w14:textId="753B03F0" w:rsidR="007E17E3" w:rsidRPr="00F9618C" w:rsidRDefault="007E17E3" w:rsidP="007E17E3">
      <w:r w:rsidRPr="00F9618C">
        <w:t>When the feature "</w:t>
      </w:r>
      <w:proofErr w:type="spellStart"/>
      <w:r w:rsidRPr="00F9618C">
        <w:t>QoSMonCapRepo</w:t>
      </w:r>
      <w:proofErr w:type="spellEnd"/>
      <w:r w:rsidRPr="00F9618C">
        <w:t>" is supported, the NF service consumer may subscribe to receive notifications from the PCF of whether the requested QoS</w:t>
      </w:r>
      <w:r w:rsidRPr="00F9618C">
        <w:rPr>
          <w:lang w:eastAsia="zh-CN"/>
        </w:rPr>
        <w:t xml:space="preserve"> </w:t>
      </w:r>
      <w:del w:id="28" w:author="Huawei" w:date="2025-08-14T14:56:00Z">
        <w:r w:rsidRPr="00F9618C" w:rsidDel="00C2411A">
          <w:rPr>
            <w:lang w:eastAsia="zh-CN"/>
          </w:rPr>
          <w:delText>m</w:delText>
        </w:r>
      </w:del>
      <w:ins w:id="29" w:author="Huawei" w:date="2025-08-14T14:56:00Z">
        <w:r w:rsidR="00C2411A">
          <w:rPr>
            <w:lang w:eastAsia="zh-CN"/>
          </w:rPr>
          <w:t>M</w:t>
        </w:r>
      </w:ins>
      <w:r w:rsidRPr="00F9618C">
        <w:rPr>
          <w:lang w:eastAsia="zh-CN"/>
        </w:rPr>
        <w:t xml:space="preserve">onitoring </w:t>
      </w:r>
      <w:ins w:id="30" w:author="Huawei" w:date="2025-08-14T14:56:00Z">
        <w:r w:rsidR="00C2411A">
          <w:t>Capability</w:t>
        </w:r>
        <w:r w:rsidR="00C2411A" w:rsidRPr="00F9618C">
          <w:t xml:space="preserve"> </w:t>
        </w:r>
      </w:ins>
      <w:del w:id="31" w:author="Huawei" w:date="2025-08-14T14:56:00Z">
        <w:r w:rsidRPr="00F9618C" w:rsidDel="00C2411A">
          <w:rPr>
            <w:lang w:eastAsia="zh-CN"/>
          </w:rPr>
          <w:delText xml:space="preserve">policy </w:delText>
        </w:r>
      </w:del>
      <w:r w:rsidRPr="00F9618C">
        <w:rPr>
          <w:lang w:eastAsia="zh-CN"/>
        </w:rPr>
        <w:t xml:space="preserve">is not supported or is supported again as described in </w:t>
      </w:r>
      <w:r w:rsidRPr="00F9618C">
        <w:t>clauses</w:t>
      </w:r>
      <w:r w:rsidRPr="00F9618C">
        <w:rPr>
          <w:lang w:eastAsia="zh-CN"/>
        </w:rPr>
        <w:t> 4.2.2.46 and 4.2.6.15, and may delete the subscription to QoS monitoring</w:t>
      </w:r>
      <w:r>
        <w:rPr>
          <w:lang w:eastAsia="zh-CN"/>
        </w:rPr>
        <w:t xml:space="preserve"> </w:t>
      </w:r>
      <w:ins w:id="32" w:author="Huawei" w:date="2025-08-14T14:56:00Z">
        <w:r w:rsidR="00B20C75">
          <w:t>Capability</w:t>
        </w:r>
        <w:r w:rsidR="00B20C75" w:rsidRPr="00F9618C">
          <w:t xml:space="preserve"> </w:t>
        </w:r>
      </w:ins>
      <w:del w:id="33" w:author="Huawei" w:date="2025-08-14T14:56:00Z">
        <w:r w:rsidDel="00B20C75">
          <w:rPr>
            <w:lang w:eastAsia="zh-CN"/>
          </w:rPr>
          <w:delText xml:space="preserve">support </w:delText>
        </w:r>
      </w:del>
      <w:r>
        <w:rPr>
          <w:lang w:eastAsia="zh-CN"/>
        </w:rPr>
        <w:t>report</w:t>
      </w:r>
      <w:r w:rsidRPr="00F9618C">
        <w:rPr>
          <w:lang w:eastAsia="zh-CN"/>
        </w:rPr>
        <w:t xml:space="preserve"> by providing </w:t>
      </w:r>
      <w:r w:rsidRPr="00F9618C">
        <w:t>within the "</w:t>
      </w:r>
      <w:proofErr w:type="spellStart"/>
      <w:r w:rsidRPr="00F9618C">
        <w:t>evSubsc</w:t>
      </w:r>
      <w:proofErr w:type="spellEnd"/>
      <w:r w:rsidRPr="00F9618C">
        <w:t>" attribute the "events" attribute without event information for the "QOS_MON_CAP_REPO" event as described in clause</w:t>
      </w:r>
      <w:r w:rsidRPr="00F9618C">
        <w:rPr>
          <w:lang w:eastAsia="zh-CN"/>
        </w:rPr>
        <w:t> 4.2.3.2.</w:t>
      </w:r>
    </w:p>
    <w:p w14:paraId="11C25E68" w14:textId="77777777" w:rsidR="007E17E3" w:rsidRPr="007E17E3" w:rsidRDefault="007E17E3" w:rsidP="007E17E3"/>
    <w:p w14:paraId="4F267E54" w14:textId="77777777" w:rsidR="007E17E3" w:rsidRPr="00B61815" w:rsidRDefault="007E17E3" w:rsidP="007E17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1BA6268" w14:textId="77777777" w:rsidR="008B27C6" w:rsidRPr="00F9618C" w:rsidRDefault="008B27C6" w:rsidP="008B27C6">
      <w:pPr>
        <w:pStyle w:val="40"/>
      </w:pPr>
      <w:r w:rsidRPr="00F9618C">
        <w:t>4.2.5.30</w:t>
      </w:r>
      <w:r w:rsidRPr="00F9618C">
        <w:tab/>
        <w:t>Notification about network support of QoS Monitoring</w:t>
      </w:r>
      <w:bookmarkEnd w:id="16"/>
    </w:p>
    <w:p w14:paraId="565DF996" w14:textId="60C9475A" w:rsidR="008B27C6" w:rsidRPr="00F9618C" w:rsidRDefault="008B27C6" w:rsidP="008B27C6">
      <w:r w:rsidRPr="00F9618C">
        <w:t>When the "</w:t>
      </w:r>
      <w:proofErr w:type="spellStart"/>
      <w:r w:rsidRPr="00F9618C">
        <w:t>QoSMonCapRepo</w:t>
      </w:r>
      <w:proofErr w:type="spellEnd"/>
      <w:r w:rsidRPr="00F9618C">
        <w:t xml:space="preserve">" feature is supported, the NF service consumer provided the subscription to QoS Monitoring </w:t>
      </w:r>
      <w:del w:id="34" w:author="Huawei" w:date="2025-08-14T11:21:00Z">
        <w:r w:rsidRPr="00F9618C" w:rsidDel="00A85E46">
          <w:delText xml:space="preserve">support </w:delText>
        </w:r>
      </w:del>
      <w:ins w:id="35" w:author="Huawei" w:date="2025-08-14T11:21:00Z">
        <w:r w:rsidR="00A85E46">
          <w:t>Capability</w:t>
        </w:r>
        <w:r w:rsidR="00A85E46" w:rsidRPr="00F9618C">
          <w:t xml:space="preserve"> </w:t>
        </w:r>
      </w:ins>
      <w:r w:rsidRPr="00F9618C">
        <w:t xml:space="preserve">report as described in clauses 4.2.2.46, 4.2.3.45 and/or 4.2.6.15, and the PCF gets the knowledge that there is a change of the </w:t>
      </w:r>
      <w:ins w:id="36" w:author="Huawei" w:date="2025-08-14T11:25:00Z">
        <w:r w:rsidR="00A85E46" w:rsidRPr="00F9618C">
          <w:t xml:space="preserve">QoS Monitoring </w:t>
        </w:r>
        <w:r w:rsidR="00A85E46">
          <w:t>Capability</w:t>
        </w:r>
        <w:r w:rsidR="00A85E46" w:rsidRPr="00F9618C" w:rsidDel="00A85E46">
          <w:t xml:space="preserve"> </w:t>
        </w:r>
      </w:ins>
      <w:del w:id="37" w:author="Huawei" w:date="2025-08-14T11:25:00Z">
        <w:r w:rsidRPr="00F9618C" w:rsidDel="00A85E46">
          <w:delText>support for QoS monitoring</w:delText>
        </w:r>
      </w:del>
      <w:del w:id="38" w:author="Huawei" w:date="2025-08-14T11:22:00Z">
        <w:r w:rsidRPr="00F9618C" w:rsidDel="00A85E46">
          <w:delText xml:space="preserve"> for the indicated SDF(s)</w:delText>
        </w:r>
      </w:del>
      <w:r w:rsidRPr="00F9618C">
        <w:t xml:space="preserve">, the PCF notifies the NF service consumer about the change of the </w:t>
      </w:r>
      <w:ins w:id="39" w:author="Huawei" w:date="2025-08-14T11:25:00Z">
        <w:r w:rsidR="00A85E46" w:rsidRPr="00F9618C">
          <w:t xml:space="preserve">QoS Monitoring </w:t>
        </w:r>
        <w:r w:rsidR="00A85E46">
          <w:t>Capability</w:t>
        </w:r>
        <w:r w:rsidR="00A85E46" w:rsidRPr="00F9618C" w:rsidDel="00A85E46">
          <w:t xml:space="preserve"> </w:t>
        </w:r>
      </w:ins>
      <w:del w:id="40" w:author="Huawei" w:date="2025-08-14T11:25:00Z">
        <w:r w:rsidRPr="00F9618C" w:rsidDel="00A85E46">
          <w:delText xml:space="preserve">support </w:delText>
        </w:r>
      </w:del>
      <w:r w:rsidRPr="00F9618C">
        <w:t>by including the "</w:t>
      </w:r>
      <w:proofErr w:type="spellStart"/>
      <w:r w:rsidRPr="00F9618C">
        <w:t>EventsNotification</w:t>
      </w:r>
      <w:proofErr w:type="spellEnd"/>
      <w:r w:rsidRPr="00F9618C">
        <w:t>" data type in the body of the HTTP POST request as described in clause 4.2.5.2.</w:t>
      </w:r>
    </w:p>
    <w:p w14:paraId="6E3CC61B" w14:textId="27758363" w:rsidR="008B27C6" w:rsidRPr="00F9618C" w:rsidRDefault="008B27C6" w:rsidP="008B27C6">
      <w:r w:rsidRPr="00F9618C">
        <w:t>The PCF shall include the "</w:t>
      </w:r>
      <w:proofErr w:type="spellStart"/>
      <w:r w:rsidRPr="00F9618C">
        <w:t>evNotifs</w:t>
      </w:r>
      <w:proofErr w:type="spellEnd"/>
      <w:r w:rsidRPr="00F9618C">
        <w:t>" attribute with an event entry with the "QOS_MON_CAP_REPO" value in the "event" attribute and the "</w:t>
      </w:r>
      <w:proofErr w:type="spellStart"/>
      <w:r w:rsidRPr="00F9618C">
        <w:t>qosMonCapRepo</w:t>
      </w:r>
      <w:r w:rsidRPr="00F9618C">
        <w:rPr>
          <w:lang w:eastAsia="zh-CN"/>
        </w:rPr>
        <w:t>s</w:t>
      </w:r>
      <w:proofErr w:type="spellEnd"/>
      <w:r w:rsidRPr="00F9618C">
        <w:t>" attribute. In each entry of the "</w:t>
      </w:r>
      <w:proofErr w:type="spellStart"/>
      <w:r w:rsidRPr="00F9618C">
        <w:rPr>
          <w:lang w:eastAsia="zh-CN"/>
        </w:rPr>
        <w:t>qosMonCapRepos</w:t>
      </w:r>
      <w:proofErr w:type="spellEnd"/>
      <w:r w:rsidRPr="00F9618C">
        <w:t xml:space="preserve">" attribute, the PCF shall include the indication of whether QoS monitoring is supported or not </w:t>
      </w:r>
      <w:del w:id="41" w:author="Huawei" w:date="2025-08-14T11:23:00Z">
        <w:r w:rsidRPr="00F9618C" w:rsidDel="00A85E46">
          <w:delText xml:space="preserve">again </w:delText>
        </w:r>
      </w:del>
      <w:r w:rsidRPr="00F9618C">
        <w:t>within the "</w:t>
      </w:r>
      <w:proofErr w:type="spellStart"/>
      <w:r w:rsidRPr="00F9618C">
        <w:t>capReport</w:t>
      </w:r>
      <w:proofErr w:type="spellEnd"/>
      <w:r w:rsidRPr="00F9618C">
        <w:t xml:space="preserve">" attribute and </w:t>
      </w:r>
      <w:r>
        <w:t xml:space="preserve">the corresponding </w:t>
      </w:r>
      <w:ins w:id="42" w:author="Huawei" w:date="2025-08-14T11:26:00Z">
        <w:r w:rsidR="00931661">
          <w:rPr>
            <w:lang w:val="en-US" w:eastAsia="zh-CN"/>
          </w:rPr>
          <w:t xml:space="preserve">QoS Monitoring Capability </w:t>
        </w:r>
      </w:ins>
      <w:r>
        <w:t xml:space="preserve">type </w:t>
      </w:r>
      <w:del w:id="43" w:author="Huawei" w:date="2025-08-14T11:26:00Z">
        <w:r w:rsidDel="00931661">
          <w:delText xml:space="preserve">of </w:delText>
        </w:r>
      </w:del>
      <w:del w:id="44" w:author="Huawei" w:date="2025-08-14T11:25:00Z">
        <w:r w:rsidDel="00931661">
          <w:delText xml:space="preserve">request </w:delText>
        </w:r>
      </w:del>
      <w:del w:id="45" w:author="Huawei" w:date="2025-08-14T11:26:00Z">
        <w:r w:rsidDel="00931661">
          <w:rPr>
            <w:lang w:val="en-US" w:eastAsia="zh-CN"/>
          </w:rPr>
          <w:delText xml:space="preserve">QoS Monitoring Capability </w:delText>
        </w:r>
      </w:del>
      <w:del w:id="46" w:author="Huawei" w:date="2025-08-14T11:24:00Z">
        <w:r w:rsidDel="00A85E46">
          <w:rPr>
            <w:lang w:val="en-US" w:eastAsia="zh-CN"/>
          </w:rPr>
          <w:delText xml:space="preserve">report </w:delText>
        </w:r>
      </w:del>
      <w:r w:rsidRPr="00F9618C">
        <w:t>within the "</w:t>
      </w:r>
      <w:proofErr w:type="spellStart"/>
      <w:r w:rsidRPr="00F9618C">
        <w:t>cap</w:t>
      </w:r>
      <w:r>
        <w:t>Type</w:t>
      </w:r>
      <w:proofErr w:type="spellEnd"/>
      <w:del w:id="47" w:author="Huawei" w:date="2025-08-14T11:24:00Z">
        <w:r w:rsidDel="00A85E46">
          <w:delText>s</w:delText>
        </w:r>
      </w:del>
      <w:r w:rsidRPr="00F9618C">
        <w:t>"</w:t>
      </w:r>
      <w:r>
        <w:t xml:space="preserve"> attribute</w:t>
      </w:r>
      <w:r>
        <w:rPr>
          <w:lang w:val="en-US" w:eastAsia="zh-CN"/>
        </w:rPr>
        <w:t>.</w:t>
      </w:r>
    </w:p>
    <w:p w14:paraId="2C88F91D" w14:textId="6A50916B" w:rsidR="008B27C6" w:rsidRDefault="008B27C6" w:rsidP="008B27C6">
      <w:pPr>
        <w:pStyle w:val="NO"/>
        <w:rPr>
          <w:lang w:val="en-US" w:eastAsia="zh-CN"/>
        </w:rPr>
      </w:pPr>
      <w:r>
        <w:rPr>
          <w:lang w:val="en-US" w:eastAsia="zh-CN"/>
        </w:rPr>
        <w:t>NOTE:</w:t>
      </w:r>
      <w:r>
        <w:rPr>
          <w:lang w:val="en-US" w:eastAsia="zh-CN"/>
        </w:rPr>
        <w:tab/>
        <w:t xml:space="preserve">In current release of specification, the QoS Monitoring Capability report support only </w:t>
      </w:r>
      <w:r w:rsidRPr="004D01A9">
        <w:rPr>
          <w:lang w:val="en-US" w:eastAsia="zh-CN"/>
        </w:rPr>
        <w:t>Packet delay and congestion and each can be active or not active independently</w:t>
      </w:r>
    </w:p>
    <w:p w14:paraId="038C97DC" w14:textId="77777777" w:rsidR="008B27C6" w:rsidRDefault="008B27C6" w:rsidP="008B27C6"/>
    <w:p w14:paraId="516FBA99" w14:textId="77777777" w:rsidR="008B27C6" w:rsidRPr="00B61815" w:rsidRDefault="008B27C6" w:rsidP="008B27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29B1B2" w14:textId="77777777" w:rsidR="008E0097" w:rsidRPr="00F9618C" w:rsidRDefault="008E0097" w:rsidP="008E0097">
      <w:pPr>
        <w:pStyle w:val="40"/>
      </w:pPr>
      <w:r w:rsidRPr="00F9618C">
        <w:lastRenderedPageBreak/>
        <w:t>5.6.2.10</w:t>
      </w:r>
      <w:r w:rsidRPr="00F9618C">
        <w:tab/>
        <w:t xml:space="preserve">Type </w:t>
      </w:r>
      <w:proofErr w:type="spellStart"/>
      <w:r w:rsidRPr="00F9618C">
        <w:t>AfEventSubscription</w:t>
      </w:r>
      <w:bookmarkEnd w:id="17"/>
      <w:bookmarkEnd w:id="18"/>
      <w:bookmarkEnd w:id="19"/>
      <w:bookmarkEnd w:id="20"/>
      <w:bookmarkEnd w:id="21"/>
      <w:bookmarkEnd w:id="22"/>
      <w:bookmarkEnd w:id="23"/>
      <w:proofErr w:type="spellEnd"/>
    </w:p>
    <w:p w14:paraId="4492DE38" w14:textId="77777777" w:rsidR="008E0097" w:rsidRPr="00F9618C" w:rsidRDefault="008E0097" w:rsidP="008E0097">
      <w:pPr>
        <w:pStyle w:val="TH"/>
      </w:pPr>
      <w:r w:rsidRPr="00F9618C">
        <w:t xml:space="preserve">Table 5.6.2.10-1: Definition of type </w:t>
      </w:r>
      <w:proofErr w:type="spellStart"/>
      <w:r w:rsidRPr="00F9618C">
        <w:t>AfEventSubscription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8E0097" w:rsidRPr="00F9618C" w14:paraId="083E2866" w14:textId="77777777" w:rsidTr="003811F6">
        <w:trPr>
          <w:cantSplit/>
          <w:tblHeader/>
          <w:jc w:val="center"/>
        </w:trPr>
        <w:tc>
          <w:tcPr>
            <w:tcW w:w="1699" w:type="dxa"/>
            <w:shd w:val="clear" w:color="auto" w:fill="C0C0C0"/>
            <w:hideMark/>
          </w:tcPr>
          <w:p w14:paraId="5163DB31" w14:textId="77777777" w:rsidR="008E0097" w:rsidRPr="00F9618C" w:rsidRDefault="008E0097" w:rsidP="003811F6">
            <w:pPr>
              <w:pStyle w:val="TAH"/>
            </w:pPr>
            <w:r w:rsidRPr="00F9618C">
              <w:t>Attribute name</w:t>
            </w:r>
          </w:p>
        </w:tc>
        <w:tc>
          <w:tcPr>
            <w:tcW w:w="1551" w:type="dxa"/>
            <w:shd w:val="clear" w:color="auto" w:fill="C0C0C0"/>
            <w:hideMark/>
          </w:tcPr>
          <w:p w14:paraId="7EDCC043" w14:textId="77777777" w:rsidR="008E0097" w:rsidRPr="00F9618C" w:rsidRDefault="008E0097" w:rsidP="003811F6">
            <w:pPr>
              <w:pStyle w:val="TAH"/>
            </w:pPr>
            <w:r w:rsidRPr="00F9618C">
              <w:t>Data type</w:t>
            </w:r>
          </w:p>
        </w:tc>
        <w:tc>
          <w:tcPr>
            <w:tcW w:w="425" w:type="dxa"/>
            <w:shd w:val="clear" w:color="auto" w:fill="C0C0C0"/>
            <w:hideMark/>
          </w:tcPr>
          <w:p w14:paraId="75C8C5E5" w14:textId="77777777" w:rsidR="008E0097" w:rsidRPr="00F9618C" w:rsidRDefault="008E0097" w:rsidP="003811F6">
            <w:pPr>
              <w:pStyle w:val="TAH"/>
            </w:pPr>
            <w:r w:rsidRPr="00F9618C">
              <w:t>P</w:t>
            </w:r>
          </w:p>
        </w:tc>
        <w:tc>
          <w:tcPr>
            <w:tcW w:w="1134" w:type="dxa"/>
            <w:shd w:val="clear" w:color="auto" w:fill="C0C0C0"/>
            <w:hideMark/>
          </w:tcPr>
          <w:p w14:paraId="325CD043" w14:textId="77777777" w:rsidR="008E0097" w:rsidRPr="00F9618C" w:rsidRDefault="008E0097" w:rsidP="003811F6">
            <w:pPr>
              <w:pStyle w:val="TAH"/>
            </w:pPr>
            <w:r w:rsidRPr="00F9618C">
              <w:t>Cardinality</w:t>
            </w:r>
          </w:p>
        </w:tc>
        <w:tc>
          <w:tcPr>
            <w:tcW w:w="3402" w:type="dxa"/>
            <w:shd w:val="clear" w:color="auto" w:fill="C0C0C0"/>
            <w:hideMark/>
          </w:tcPr>
          <w:p w14:paraId="2DAE6DBD" w14:textId="77777777" w:rsidR="008E0097" w:rsidRPr="00F9618C" w:rsidRDefault="008E0097" w:rsidP="003811F6">
            <w:pPr>
              <w:pStyle w:val="TAH"/>
              <w:rPr>
                <w:rFonts w:cs="Arial"/>
                <w:szCs w:val="18"/>
              </w:rPr>
            </w:pPr>
            <w:r w:rsidRPr="00F9618C">
              <w:rPr>
                <w:rFonts w:cs="Arial"/>
                <w:szCs w:val="18"/>
              </w:rPr>
              <w:t>Description</w:t>
            </w:r>
          </w:p>
        </w:tc>
        <w:tc>
          <w:tcPr>
            <w:tcW w:w="1408" w:type="dxa"/>
            <w:shd w:val="clear" w:color="auto" w:fill="C0C0C0"/>
          </w:tcPr>
          <w:p w14:paraId="17B4A582" w14:textId="77777777" w:rsidR="008E0097" w:rsidRPr="00F9618C" w:rsidRDefault="008E0097" w:rsidP="003811F6">
            <w:pPr>
              <w:pStyle w:val="TAH"/>
              <w:rPr>
                <w:rFonts w:cs="Arial"/>
                <w:szCs w:val="18"/>
              </w:rPr>
            </w:pPr>
            <w:r w:rsidRPr="00F9618C">
              <w:rPr>
                <w:rFonts w:cs="Arial"/>
                <w:szCs w:val="18"/>
              </w:rPr>
              <w:t>Applicability</w:t>
            </w:r>
          </w:p>
        </w:tc>
      </w:tr>
      <w:tr w:rsidR="008E0097" w:rsidRPr="00F9618C" w14:paraId="63EBAE40" w14:textId="77777777" w:rsidTr="003811F6">
        <w:trPr>
          <w:cantSplit/>
          <w:jc w:val="center"/>
        </w:trPr>
        <w:tc>
          <w:tcPr>
            <w:tcW w:w="1699" w:type="dxa"/>
          </w:tcPr>
          <w:p w14:paraId="53A07F0F" w14:textId="77777777" w:rsidR="008E0097" w:rsidRPr="00F9618C" w:rsidRDefault="008E0097" w:rsidP="003811F6">
            <w:pPr>
              <w:pStyle w:val="TAL"/>
            </w:pPr>
            <w:r w:rsidRPr="00F9618C">
              <w:t>event</w:t>
            </w:r>
          </w:p>
        </w:tc>
        <w:tc>
          <w:tcPr>
            <w:tcW w:w="1551" w:type="dxa"/>
          </w:tcPr>
          <w:p w14:paraId="4F375085" w14:textId="77777777" w:rsidR="008E0097" w:rsidRPr="00F9618C" w:rsidRDefault="008E0097" w:rsidP="003811F6">
            <w:pPr>
              <w:pStyle w:val="TAL"/>
            </w:pPr>
            <w:proofErr w:type="spellStart"/>
            <w:r w:rsidRPr="00F9618C">
              <w:t>AfEvent</w:t>
            </w:r>
            <w:proofErr w:type="spellEnd"/>
          </w:p>
        </w:tc>
        <w:tc>
          <w:tcPr>
            <w:tcW w:w="425" w:type="dxa"/>
          </w:tcPr>
          <w:p w14:paraId="1818D1A4" w14:textId="77777777" w:rsidR="008E0097" w:rsidRPr="00F9618C" w:rsidRDefault="008E0097" w:rsidP="003811F6">
            <w:pPr>
              <w:pStyle w:val="TAC"/>
            </w:pPr>
            <w:r w:rsidRPr="00F9618C">
              <w:t>M</w:t>
            </w:r>
          </w:p>
        </w:tc>
        <w:tc>
          <w:tcPr>
            <w:tcW w:w="1134" w:type="dxa"/>
          </w:tcPr>
          <w:p w14:paraId="0B2F3375" w14:textId="77777777" w:rsidR="008E0097" w:rsidRPr="00F9618C" w:rsidRDefault="008E0097" w:rsidP="003811F6">
            <w:pPr>
              <w:pStyle w:val="TAC"/>
            </w:pPr>
            <w:r w:rsidRPr="00F9618C">
              <w:t>1</w:t>
            </w:r>
          </w:p>
        </w:tc>
        <w:tc>
          <w:tcPr>
            <w:tcW w:w="3402" w:type="dxa"/>
          </w:tcPr>
          <w:p w14:paraId="2CD5CFCB" w14:textId="77777777" w:rsidR="008E0097" w:rsidRPr="00F9618C" w:rsidRDefault="008E0097" w:rsidP="003811F6">
            <w:pPr>
              <w:pStyle w:val="TAL"/>
              <w:rPr>
                <w:rFonts w:cs="Arial"/>
                <w:szCs w:val="18"/>
              </w:rPr>
            </w:pPr>
            <w:r w:rsidRPr="00F9618C">
              <w:rPr>
                <w:rFonts w:cs="Arial"/>
                <w:szCs w:val="18"/>
              </w:rPr>
              <w:t>Subscribed Event.</w:t>
            </w:r>
          </w:p>
        </w:tc>
        <w:tc>
          <w:tcPr>
            <w:tcW w:w="1408" w:type="dxa"/>
          </w:tcPr>
          <w:p w14:paraId="219172BE" w14:textId="77777777" w:rsidR="008E0097" w:rsidRPr="00F9618C" w:rsidRDefault="008E0097" w:rsidP="003811F6">
            <w:pPr>
              <w:pStyle w:val="TAL"/>
              <w:rPr>
                <w:rFonts w:cs="Arial"/>
                <w:szCs w:val="18"/>
              </w:rPr>
            </w:pPr>
          </w:p>
        </w:tc>
      </w:tr>
      <w:tr w:rsidR="008E0097" w:rsidRPr="00F9618C" w14:paraId="721E2687" w14:textId="77777777" w:rsidTr="003811F6">
        <w:trPr>
          <w:cantSplit/>
          <w:jc w:val="center"/>
        </w:trPr>
        <w:tc>
          <w:tcPr>
            <w:tcW w:w="1699" w:type="dxa"/>
          </w:tcPr>
          <w:p w14:paraId="6388B52C" w14:textId="77777777" w:rsidR="008E0097" w:rsidRPr="00F9618C" w:rsidRDefault="008E0097" w:rsidP="003811F6">
            <w:pPr>
              <w:pStyle w:val="TAL"/>
            </w:pPr>
            <w:proofErr w:type="spellStart"/>
            <w:r w:rsidRPr="00F9618C">
              <w:t>notifMethod</w:t>
            </w:r>
            <w:proofErr w:type="spellEnd"/>
          </w:p>
        </w:tc>
        <w:tc>
          <w:tcPr>
            <w:tcW w:w="1551" w:type="dxa"/>
          </w:tcPr>
          <w:p w14:paraId="0E9B56B8" w14:textId="77777777" w:rsidR="008E0097" w:rsidRPr="00F9618C" w:rsidRDefault="008E0097" w:rsidP="003811F6">
            <w:pPr>
              <w:pStyle w:val="TAL"/>
            </w:pPr>
            <w:proofErr w:type="spellStart"/>
            <w:r w:rsidRPr="00F9618C">
              <w:t>AfNotifMethod</w:t>
            </w:r>
            <w:proofErr w:type="spellEnd"/>
          </w:p>
        </w:tc>
        <w:tc>
          <w:tcPr>
            <w:tcW w:w="425" w:type="dxa"/>
          </w:tcPr>
          <w:p w14:paraId="785A7C60" w14:textId="77777777" w:rsidR="008E0097" w:rsidRPr="00F9618C" w:rsidRDefault="008E0097" w:rsidP="003811F6">
            <w:pPr>
              <w:pStyle w:val="TAC"/>
            </w:pPr>
            <w:r w:rsidRPr="00F9618C">
              <w:t>O</w:t>
            </w:r>
          </w:p>
        </w:tc>
        <w:tc>
          <w:tcPr>
            <w:tcW w:w="1134" w:type="dxa"/>
          </w:tcPr>
          <w:p w14:paraId="42625D2B" w14:textId="77777777" w:rsidR="008E0097" w:rsidRPr="00F9618C" w:rsidRDefault="008E0097" w:rsidP="003811F6">
            <w:pPr>
              <w:pStyle w:val="TAC"/>
            </w:pPr>
            <w:r w:rsidRPr="00F9618C">
              <w:t>0..1</w:t>
            </w:r>
          </w:p>
        </w:tc>
        <w:tc>
          <w:tcPr>
            <w:tcW w:w="3402" w:type="dxa"/>
          </w:tcPr>
          <w:p w14:paraId="529D22D8" w14:textId="77777777" w:rsidR="008E0097" w:rsidRPr="00F9618C" w:rsidRDefault="008E0097" w:rsidP="003811F6">
            <w:pPr>
              <w:pStyle w:val="TAL"/>
              <w:rPr>
                <w:rFonts w:cs="Arial"/>
                <w:szCs w:val="18"/>
              </w:rPr>
            </w:pPr>
            <w:r w:rsidRPr="00F9618C">
              <w:rPr>
                <w:rFonts w:cs="Arial"/>
                <w:szCs w:val="18"/>
              </w:rPr>
              <w:t xml:space="preserve">If </w:t>
            </w:r>
            <w:proofErr w:type="spellStart"/>
            <w:r w:rsidRPr="00F9618C">
              <w:rPr>
                <w:rFonts w:cs="Arial"/>
                <w:szCs w:val="18"/>
              </w:rPr>
              <w:t>notifMethod</w:t>
            </w:r>
            <w:proofErr w:type="spellEnd"/>
            <w:r w:rsidRPr="00F9618C">
              <w:rPr>
                <w:rFonts w:cs="Arial"/>
                <w:szCs w:val="18"/>
              </w:rPr>
              <w:t xml:space="preserve"> is not supplied, the default value "EVENT_DETECTION" applies.</w:t>
            </w:r>
          </w:p>
        </w:tc>
        <w:tc>
          <w:tcPr>
            <w:tcW w:w="1408" w:type="dxa"/>
          </w:tcPr>
          <w:p w14:paraId="714EABB5" w14:textId="77777777" w:rsidR="008E0097" w:rsidRPr="00F9618C" w:rsidRDefault="008E0097" w:rsidP="003811F6">
            <w:pPr>
              <w:pStyle w:val="TAL"/>
              <w:rPr>
                <w:rFonts w:cs="Arial"/>
                <w:szCs w:val="18"/>
              </w:rPr>
            </w:pPr>
          </w:p>
        </w:tc>
      </w:tr>
      <w:tr w:rsidR="008E0097" w:rsidRPr="00F9618C" w14:paraId="361DE678" w14:textId="77777777" w:rsidTr="003811F6">
        <w:trPr>
          <w:cantSplit/>
          <w:jc w:val="center"/>
        </w:trPr>
        <w:tc>
          <w:tcPr>
            <w:tcW w:w="1699" w:type="dxa"/>
          </w:tcPr>
          <w:p w14:paraId="09B8F8EA" w14:textId="77777777" w:rsidR="008E0097" w:rsidRPr="00F9618C" w:rsidRDefault="008E0097" w:rsidP="003811F6">
            <w:pPr>
              <w:pStyle w:val="TAL"/>
            </w:pPr>
            <w:proofErr w:type="spellStart"/>
            <w:r w:rsidRPr="00F9618C">
              <w:t>repPeriod</w:t>
            </w:r>
            <w:proofErr w:type="spellEnd"/>
          </w:p>
        </w:tc>
        <w:tc>
          <w:tcPr>
            <w:tcW w:w="1551" w:type="dxa"/>
          </w:tcPr>
          <w:p w14:paraId="1831E3D4" w14:textId="77777777" w:rsidR="008E0097" w:rsidRPr="00F9618C" w:rsidRDefault="008E0097" w:rsidP="003811F6">
            <w:pPr>
              <w:pStyle w:val="TAL"/>
            </w:pPr>
            <w:proofErr w:type="spellStart"/>
            <w:r w:rsidRPr="00F9618C">
              <w:t>DurationSec</w:t>
            </w:r>
            <w:proofErr w:type="spellEnd"/>
          </w:p>
        </w:tc>
        <w:tc>
          <w:tcPr>
            <w:tcW w:w="425" w:type="dxa"/>
          </w:tcPr>
          <w:p w14:paraId="4CFE060B" w14:textId="77777777" w:rsidR="008E0097" w:rsidRPr="00F9618C" w:rsidRDefault="008E0097" w:rsidP="003811F6">
            <w:pPr>
              <w:pStyle w:val="TAC"/>
            </w:pPr>
            <w:r w:rsidRPr="00F9618C">
              <w:t>O</w:t>
            </w:r>
          </w:p>
        </w:tc>
        <w:tc>
          <w:tcPr>
            <w:tcW w:w="1134" w:type="dxa"/>
          </w:tcPr>
          <w:p w14:paraId="483ABF85" w14:textId="77777777" w:rsidR="008E0097" w:rsidRPr="00F9618C" w:rsidRDefault="008E0097" w:rsidP="003811F6">
            <w:pPr>
              <w:pStyle w:val="TAC"/>
            </w:pPr>
            <w:r w:rsidRPr="00F9618C">
              <w:t>0..1</w:t>
            </w:r>
          </w:p>
        </w:tc>
        <w:tc>
          <w:tcPr>
            <w:tcW w:w="3402" w:type="dxa"/>
          </w:tcPr>
          <w:p w14:paraId="10D21DE5" w14:textId="77777777" w:rsidR="008E0097" w:rsidRPr="00F9618C" w:rsidRDefault="008E0097" w:rsidP="003811F6">
            <w:pPr>
              <w:pStyle w:val="TAL"/>
            </w:pPr>
            <w:r w:rsidRPr="00F9618C">
              <w:t>Indicates the time interval between successive event notifications. It is supplied for notification method "PERIODIC".</w:t>
            </w:r>
          </w:p>
          <w:p w14:paraId="67D1A617" w14:textId="77777777" w:rsidR="008E0097" w:rsidRPr="00F9618C" w:rsidRDefault="008E0097" w:rsidP="003811F6">
            <w:pPr>
              <w:pStyle w:val="TAL"/>
              <w:rPr>
                <w:rFonts w:cs="Arial"/>
                <w:szCs w:val="18"/>
              </w:rPr>
            </w:pPr>
            <w:r w:rsidRPr="00F9618C">
              <w:t>If the feature "</w:t>
            </w:r>
            <w:proofErr w:type="spellStart"/>
            <w:r w:rsidRPr="00F9618C">
              <w:t>PacketDelayFailureReport</w:t>
            </w:r>
            <w:proofErr w:type="spellEnd"/>
            <w:r w:rsidRPr="00F9618C">
              <w:t>" is supported, it also indicates the time interval at which a measurement failure needs to be reported if no measurement result is provided. It is supplied for notification methods "PERIODIC" and "EVENT_DETECTION".</w:t>
            </w:r>
          </w:p>
        </w:tc>
        <w:tc>
          <w:tcPr>
            <w:tcW w:w="1408" w:type="dxa"/>
          </w:tcPr>
          <w:p w14:paraId="70DDC0A1" w14:textId="77777777" w:rsidR="008E0097" w:rsidRPr="00F9618C" w:rsidRDefault="008E0097" w:rsidP="003811F6">
            <w:pPr>
              <w:pStyle w:val="TAL"/>
              <w:rPr>
                <w:rFonts w:cs="Arial"/>
                <w:szCs w:val="18"/>
              </w:rPr>
            </w:pPr>
            <w:bookmarkStart w:id="48" w:name="OLE_LINK6"/>
            <w:proofErr w:type="spellStart"/>
            <w:r w:rsidRPr="00F9618C">
              <w:rPr>
                <w:rFonts w:cs="Arial"/>
                <w:szCs w:val="18"/>
              </w:rPr>
              <w:t>EnhancedSubscriptionToNotification</w:t>
            </w:r>
            <w:proofErr w:type="spellEnd"/>
          </w:p>
          <w:bookmarkEnd w:id="48"/>
          <w:p w14:paraId="0633DF7F" w14:textId="77777777" w:rsidR="008E0097" w:rsidRPr="00F9618C" w:rsidRDefault="008E0097" w:rsidP="003811F6">
            <w:pPr>
              <w:pStyle w:val="TAL"/>
              <w:rPr>
                <w:rFonts w:cs="Arial"/>
                <w:szCs w:val="18"/>
              </w:rPr>
            </w:pPr>
            <w:proofErr w:type="spellStart"/>
            <w:r w:rsidRPr="00F9618C">
              <w:rPr>
                <w:rFonts w:cs="Arial"/>
                <w:szCs w:val="18"/>
              </w:rPr>
              <w:t>PacketDelayFailureReport</w:t>
            </w:r>
            <w:proofErr w:type="spellEnd"/>
          </w:p>
          <w:p w14:paraId="0F11BA1F" w14:textId="77777777" w:rsidR="008E0097" w:rsidRPr="00F9618C" w:rsidRDefault="008E0097" w:rsidP="003811F6">
            <w:pPr>
              <w:pStyle w:val="TAL"/>
              <w:rPr>
                <w:rFonts w:cs="Arial"/>
                <w:szCs w:val="18"/>
              </w:rPr>
            </w:pPr>
          </w:p>
        </w:tc>
      </w:tr>
      <w:tr w:rsidR="008E0097" w:rsidRPr="00F9618C" w14:paraId="72D7414A" w14:textId="77777777" w:rsidTr="003811F6">
        <w:trPr>
          <w:cantSplit/>
          <w:jc w:val="center"/>
        </w:trPr>
        <w:tc>
          <w:tcPr>
            <w:tcW w:w="1699" w:type="dxa"/>
          </w:tcPr>
          <w:p w14:paraId="341F4DB4" w14:textId="77777777" w:rsidR="008E0097" w:rsidRPr="00F9618C" w:rsidRDefault="008E0097" w:rsidP="003811F6">
            <w:pPr>
              <w:pStyle w:val="TAL"/>
            </w:pPr>
            <w:proofErr w:type="spellStart"/>
            <w:r w:rsidRPr="00F9618C">
              <w:rPr>
                <w:lang w:eastAsia="zh-CN"/>
              </w:rPr>
              <w:t>waitTime</w:t>
            </w:r>
            <w:proofErr w:type="spellEnd"/>
          </w:p>
        </w:tc>
        <w:tc>
          <w:tcPr>
            <w:tcW w:w="1551" w:type="dxa"/>
          </w:tcPr>
          <w:p w14:paraId="2FF4D080" w14:textId="77777777" w:rsidR="008E0097" w:rsidRPr="00F9618C" w:rsidRDefault="008E0097" w:rsidP="003811F6">
            <w:pPr>
              <w:pStyle w:val="TAL"/>
            </w:pPr>
            <w:proofErr w:type="spellStart"/>
            <w:r w:rsidRPr="00F9618C">
              <w:rPr>
                <w:lang w:eastAsia="zh-CN"/>
              </w:rPr>
              <w:t>DurationSec</w:t>
            </w:r>
            <w:proofErr w:type="spellEnd"/>
          </w:p>
        </w:tc>
        <w:tc>
          <w:tcPr>
            <w:tcW w:w="425" w:type="dxa"/>
          </w:tcPr>
          <w:p w14:paraId="5DEF9DBB" w14:textId="77777777" w:rsidR="008E0097" w:rsidRPr="00F9618C" w:rsidRDefault="008E0097" w:rsidP="003811F6">
            <w:pPr>
              <w:pStyle w:val="TAC"/>
            </w:pPr>
            <w:r w:rsidRPr="00F9618C">
              <w:rPr>
                <w:lang w:eastAsia="zh-CN"/>
              </w:rPr>
              <w:t>O</w:t>
            </w:r>
          </w:p>
        </w:tc>
        <w:tc>
          <w:tcPr>
            <w:tcW w:w="1134" w:type="dxa"/>
          </w:tcPr>
          <w:p w14:paraId="4C8309F7" w14:textId="77777777" w:rsidR="008E0097" w:rsidRPr="00F9618C" w:rsidRDefault="008E0097" w:rsidP="003811F6">
            <w:pPr>
              <w:pStyle w:val="TAC"/>
            </w:pPr>
            <w:r w:rsidRPr="00F9618C">
              <w:rPr>
                <w:lang w:eastAsia="zh-CN"/>
              </w:rPr>
              <w:t>0..1</w:t>
            </w:r>
          </w:p>
        </w:tc>
        <w:tc>
          <w:tcPr>
            <w:tcW w:w="3402" w:type="dxa"/>
          </w:tcPr>
          <w:p w14:paraId="5A222C4F" w14:textId="77777777" w:rsidR="008E0097" w:rsidRPr="00F9618C" w:rsidRDefault="008E0097" w:rsidP="003811F6">
            <w:pPr>
              <w:pStyle w:val="TAL"/>
              <w:rPr>
                <w:rFonts w:cs="Arial"/>
                <w:szCs w:val="18"/>
              </w:rPr>
            </w:pPr>
            <w:r w:rsidRPr="00F9618C">
              <w:t>Indicates the minimum waiting time between subsequent reports</w:t>
            </w:r>
            <w:r w:rsidRPr="00F9618C">
              <w:rPr>
                <w:rFonts w:cs="Arial"/>
                <w:szCs w:val="18"/>
                <w:lang w:eastAsia="zh-CN"/>
              </w:rPr>
              <w:t xml:space="preserve">. </w:t>
            </w:r>
            <w:r w:rsidRPr="00F9618C">
              <w:rPr>
                <w:lang w:eastAsia="zh-CN"/>
              </w:rPr>
              <w:t xml:space="preserve">Only applicable when </w:t>
            </w:r>
            <w:r w:rsidRPr="00F9618C">
              <w:t>the notification</w:t>
            </w:r>
            <w:r w:rsidRPr="00F9618C">
              <w:rPr>
                <w:lang w:eastAsia="zh-CN"/>
              </w:rPr>
              <w:t xml:space="preserve"> is set to "</w:t>
            </w:r>
            <w:r w:rsidRPr="00F9618C">
              <w:t>EVENT_DETECTION".</w:t>
            </w:r>
          </w:p>
        </w:tc>
        <w:tc>
          <w:tcPr>
            <w:tcW w:w="1408" w:type="dxa"/>
          </w:tcPr>
          <w:p w14:paraId="6C0ABBE5" w14:textId="77777777" w:rsidR="008E0097" w:rsidRPr="00F9618C" w:rsidRDefault="008E0097" w:rsidP="003811F6">
            <w:pPr>
              <w:pStyle w:val="TAL"/>
              <w:rPr>
                <w:rFonts w:cs="Arial"/>
                <w:szCs w:val="18"/>
              </w:rPr>
            </w:pPr>
            <w:proofErr w:type="spellStart"/>
            <w:r w:rsidRPr="00F9618C">
              <w:rPr>
                <w:rFonts w:cs="Arial"/>
                <w:szCs w:val="18"/>
              </w:rPr>
              <w:t>EnhancedSubscriptionToNotification</w:t>
            </w:r>
            <w:proofErr w:type="spellEnd"/>
          </w:p>
        </w:tc>
      </w:tr>
      <w:tr w:rsidR="008E0097" w:rsidRPr="00F9618C" w14:paraId="5A2EBED4" w14:textId="77777777" w:rsidTr="003811F6">
        <w:trPr>
          <w:cantSplit/>
          <w:jc w:val="center"/>
        </w:trPr>
        <w:tc>
          <w:tcPr>
            <w:tcW w:w="1699" w:type="dxa"/>
          </w:tcPr>
          <w:p w14:paraId="46F0B2E3" w14:textId="77777777" w:rsidR="008E0097" w:rsidRPr="00F9618C" w:rsidRDefault="008E0097" w:rsidP="003811F6">
            <w:pPr>
              <w:pStyle w:val="TAL"/>
              <w:rPr>
                <w:lang w:eastAsia="zh-CN"/>
              </w:rPr>
            </w:pPr>
            <w:proofErr w:type="spellStart"/>
            <w:r w:rsidRPr="00F9618C">
              <w:rPr>
                <w:lang w:eastAsia="zh-CN"/>
              </w:rPr>
              <w:t>qosMonParamType</w:t>
            </w:r>
            <w:proofErr w:type="spellEnd"/>
          </w:p>
        </w:tc>
        <w:tc>
          <w:tcPr>
            <w:tcW w:w="1551" w:type="dxa"/>
          </w:tcPr>
          <w:p w14:paraId="1B0B83D0" w14:textId="77777777" w:rsidR="008E0097" w:rsidRPr="00F9618C" w:rsidRDefault="008E0097" w:rsidP="003811F6">
            <w:pPr>
              <w:pStyle w:val="TAL"/>
              <w:rPr>
                <w:lang w:eastAsia="zh-CN"/>
              </w:rPr>
            </w:pPr>
            <w:proofErr w:type="spellStart"/>
            <w:r w:rsidRPr="00F9618C">
              <w:t>QosMonitoringParamType</w:t>
            </w:r>
            <w:proofErr w:type="spellEnd"/>
          </w:p>
        </w:tc>
        <w:tc>
          <w:tcPr>
            <w:tcW w:w="425" w:type="dxa"/>
          </w:tcPr>
          <w:p w14:paraId="23CC71C5" w14:textId="77777777" w:rsidR="008E0097" w:rsidRPr="00F9618C" w:rsidRDefault="008E0097" w:rsidP="003811F6">
            <w:pPr>
              <w:pStyle w:val="TAC"/>
              <w:rPr>
                <w:lang w:eastAsia="zh-CN"/>
              </w:rPr>
            </w:pPr>
            <w:r w:rsidRPr="00F9618C">
              <w:t>C</w:t>
            </w:r>
          </w:p>
        </w:tc>
        <w:tc>
          <w:tcPr>
            <w:tcW w:w="1134" w:type="dxa"/>
          </w:tcPr>
          <w:p w14:paraId="753556AC" w14:textId="77777777" w:rsidR="008E0097" w:rsidRPr="00F9618C" w:rsidRDefault="008E0097" w:rsidP="003811F6">
            <w:pPr>
              <w:pStyle w:val="TAC"/>
              <w:rPr>
                <w:lang w:eastAsia="zh-CN"/>
              </w:rPr>
            </w:pPr>
            <w:r w:rsidRPr="00F9618C">
              <w:t>0..1</w:t>
            </w:r>
          </w:p>
        </w:tc>
        <w:tc>
          <w:tcPr>
            <w:tcW w:w="3402" w:type="dxa"/>
          </w:tcPr>
          <w:p w14:paraId="1A4B08F6" w14:textId="77777777" w:rsidR="008E0097" w:rsidRPr="00F9618C" w:rsidRDefault="008E0097" w:rsidP="003811F6">
            <w:pPr>
              <w:pStyle w:val="TAL"/>
            </w:pPr>
            <w:r w:rsidRPr="00F9618C">
              <w:t>Indicates the type of QoS monitoring parameter when the "event" attribute indicates "QOS_MONITORING". It may be omitted when the QoS monitoring parameter is Packet Delay, otherwise it shall be provided when the "</w:t>
            </w:r>
            <w:proofErr w:type="spellStart"/>
            <w:r w:rsidRPr="00F9618C">
              <w:t>EnQoSMon</w:t>
            </w:r>
            <w:proofErr w:type="spellEnd"/>
            <w:r w:rsidRPr="00F9618C">
              <w:t xml:space="preserve">" feature is supported. </w:t>
            </w:r>
          </w:p>
        </w:tc>
        <w:tc>
          <w:tcPr>
            <w:tcW w:w="1408" w:type="dxa"/>
          </w:tcPr>
          <w:p w14:paraId="4BA37E3D" w14:textId="77777777" w:rsidR="008E0097" w:rsidRPr="00F9618C" w:rsidRDefault="008E0097" w:rsidP="003811F6">
            <w:pPr>
              <w:pStyle w:val="TAL"/>
              <w:rPr>
                <w:rFonts w:cs="Arial"/>
                <w:szCs w:val="18"/>
              </w:rPr>
            </w:pPr>
            <w:proofErr w:type="spellStart"/>
            <w:r w:rsidRPr="00F9618C">
              <w:t>EnQoSMon</w:t>
            </w:r>
            <w:proofErr w:type="spellEnd"/>
          </w:p>
        </w:tc>
      </w:tr>
      <w:tr w:rsidR="008E0097" w:rsidRPr="00F9618C" w14:paraId="2DCA1860" w14:textId="77777777" w:rsidTr="003811F6">
        <w:trPr>
          <w:cantSplit/>
          <w:jc w:val="center"/>
        </w:trPr>
        <w:tc>
          <w:tcPr>
            <w:tcW w:w="1699" w:type="dxa"/>
          </w:tcPr>
          <w:p w14:paraId="4E5BAE98" w14:textId="77777777" w:rsidR="008E0097" w:rsidRPr="00F9618C" w:rsidRDefault="008E0097" w:rsidP="003811F6">
            <w:pPr>
              <w:pStyle w:val="TAL"/>
              <w:rPr>
                <w:lang w:eastAsia="zh-CN"/>
              </w:rPr>
            </w:pPr>
            <w:proofErr w:type="spellStart"/>
            <w:r>
              <w:rPr>
                <w:lang w:eastAsia="zh-CN"/>
              </w:rPr>
              <w:t>capTypes</w:t>
            </w:r>
            <w:proofErr w:type="spellEnd"/>
          </w:p>
        </w:tc>
        <w:tc>
          <w:tcPr>
            <w:tcW w:w="1551" w:type="dxa"/>
          </w:tcPr>
          <w:p w14:paraId="2E45E66B" w14:textId="77777777" w:rsidR="008E0097" w:rsidRPr="00F9618C" w:rsidRDefault="008E0097" w:rsidP="003811F6">
            <w:pPr>
              <w:pStyle w:val="TAL"/>
            </w:pPr>
            <w:r>
              <w:t>array(</w:t>
            </w:r>
            <w:proofErr w:type="spellStart"/>
            <w:r w:rsidRPr="00F9618C">
              <w:t>NotifCap</w:t>
            </w:r>
            <w:r>
              <w:t>Type</w:t>
            </w:r>
            <w:proofErr w:type="spellEnd"/>
            <w:r>
              <w:t>)</w:t>
            </w:r>
          </w:p>
        </w:tc>
        <w:tc>
          <w:tcPr>
            <w:tcW w:w="425" w:type="dxa"/>
          </w:tcPr>
          <w:p w14:paraId="4AA5719C" w14:textId="77777777" w:rsidR="008E0097" w:rsidRPr="00F9618C" w:rsidRDefault="008E0097" w:rsidP="003811F6">
            <w:pPr>
              <w:pStyle w:val="TAC"/>
            </w:pPr>
            <w:r>
              <w:rPr>
                <w:rFonts w:eastAsia="等线"/>
                <w:lang w:eastAsia="zh-CN"/>
              </w:rPr>
              <w:t>C</w:t>
            </w:r>
          </w:p>
        </w:tc>
        <w:tc>
          <w:tcPr>
            <w:tcW w:w="1134" w:type="dxa"/>
          </w:tcPr>
          <w:p w14:paraId="4804463D" w14:textId="77777777" w:rsidR="008E0097" w:rsidRPr="00F9618C" w:rsidRDefault="008E0097" w:rsidP="003811F6">
            <w:pPr>
              <w:pStyle w:val="TAC"/>
            </w:pPr>
            <w:r>
              <w:rPr>
                <w:rFonts w:hint="eastAsia"/>
                <w:lang w:eastAsia="zh-CN"/>
              </w:rPr>
              <w:t>1</w:t>
            </w:r>
            <w:r>
              <w:rPr>
                <w:lang w:eastAsia="zh-CN"/>
              </w:rPr>
              <w:t>..N</w:t>
            </w:r>
          </w:p>
        </w:tc>
        <w:tc>
          <w:tcPr>
            <w:tcW w:w="3402" w:type="dxa"/>
          </w:tcPr>
          <w:p w14:paraId="67076075" w14:textId="6B592475" w:rsidR="008E0097" w:rsidRPr="008E0097" w:rsidRDefault="008E0097" w:rsidP="003811F6">
            <w:pPr>
              <w:pStyle w:val="TAL"/>
            </w:pPr>
            <w:r w:rsidRPr="004A4181">
              <w:t>I</w:t>
            </w:r>
            <w:r w:rsidRPr="002E5942">
              <w:t>ndicates the</w:t>
            </w:r>
            <w:ins w:id="49" w:author="Huawei" w:date="2025-08-14T10:46:00Z">
              <w:r>
                <w:t xml:space="preserve"> requested</w:t>
              </w:r>
            </w:ins>
            <w:r w:rsidRPr="002E5942">
              <w:t xml:space="preserve"> </w:t>
            </w:r>
            <w:r w:rsidRPr="008E0097">
              <w:t>QoS Monitoring Capability type(s).</w:t>
            </w:r>
          </w:p>
          <w:p w14:paraId="210C6197" w14:textId="7E91EC3E" w:rsidR="008E0097" w:rsidRPr="00F9618C" w:rsidRDefault="008E0097" w:rsidP="008E0097">
            <w:pPr>
              <w:pStyle w:val="TAL"/>
            </w:pPr>
            <w:r w:rsidRPr="008E0097">
              <w:t xml:space="preserve">This attribute shall be present if the </w:t>
            </w:r>
            <w:del w:id="50" w:author="Huawei" w:date="2025-08-14T10:46:00Z">
              <w:r w:rsidRPr="002E5942" w:rsidDel="008E0097">
                <w:delText xml:space="preserve">event </w:delText>
              </w:r>
            </w:del>
            <w:r w:rsidRPr="002E5942">
              <w:t>"QOS_MON_CAP_REPO"</w:t>
            </w:r>
            <w:ins w:id="51" w:author="Huawei" w:date="2025-08-14T10:46:00Z">
              <w:r w:rsidRPr="002E5942">
                <w:t xml:space="preserve"> event</w:t>
              </w:r>
            </w:ins>
            <w:r w:rsidRPr="002E5942">
              <w:t xml:space="preserve"> is </w:t>
            </w:r>
            <w:r w:rsidRPr="004A4181">
              <w:t>subscribed within the "event" attribute.</w:t>
            </w:r>
          </w:p>
        </w:tc>
        <w:tc>
          <w:tcPr>
            <w:tcW w:w="1408" w:type="dxa"/>
          </w:tcPr>
          <w:p w14:paraId="7308A5B5" w14:textId="77777777" w:rsidR="008E0097" w:rsidRPr="00F9618C" w:rsidRDefault="008E0097" w:rsidP="003811F6">
            <w:pPr>
              <w:pStyle w:val="TAL"/>
            </w:pPr>
            <w:proofErr w:type="spellStart"/>
            <w:r w:rsidRPr="008E0097">
              <w:t>QoSMonCapRepo</w:t>
            </w:r>
            <w:proofErr w:type="spellEnd"/>
          </w:p>
        </w:tc>
      </w:tr>
    </w:tbl>
    <w:p w14:paraId="0D905E7E" w14:textId="77777777" w:rsidR="008D5D32" w:rsidRDefault="008D5D32" w:rsidP="004934CE">
      <w:pPr>
        <w:rPr>
          <w:noProof/>
        </w:rPr>
      </w:pPr>
    </w:p>
    <w:p w14:paraId="0E0B67B6" w14:textId="6937607A" w:rsidR="006A2F67" w:rsidRPr="00B61815" w:rsidRDefault="006A2F67" w:rsidP="006A2F6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388B3A" w14:textId="77777777" w:rsidR="008E0097" w:rsidRPr="00F9618C" w:rsidRDefault="008E0097" w:rsidP="008E0097">
      <w:pPr>
        <w:pStyle w:val="40"/>
      </w:pPr>
      <w:bookmarkStart w:id="52" w:name="_Toc138747315"/>
      <w:bookmarkStart w:id="53" w:name="_Toc153786960"/>
      <w:bookmarkStart w:id="54" w:name="_Toc170115566"/>
      <w:bookmarkStart w:id="55" w:name="_Toc200955522"/>
      <w:r w:rsidRPr="00F9618C">
        <w:t>5.6.2.</w:t>
      </w:r>
      <w:r w:rsidRPr="00F9618C">
        <w:rPr>
          <w:lang w:eastAsia="zh-CN"/>
        </w:rPr>
        <w:t>60</w:t>
      </w:r>
      <w:r w:rsidRPr="00F9618C">
        <w:tab/>
        <w:t xml:space="preserve">Type </w:t>
      </w:r>
      <w:proofErr w:type="spellStart"/>
      <w:r w:rsidRPr="00F9618C">
        <w:rPr>
          <w:lang w:eastAsia="zh-CN"/>
        </w:rPr>
        <w:t>C</w:t>
      </w:r>
      <w:bookmarkEnd w:id="52"/>
      <w:bookmarkEnd w:id="53"/>
      <w:bookmarkEnd w:id="54"/>
      <w:r w:rsidRPr="00F9618C">
        <w:rPr>
          <w:lang w:eastAsia="zh-CN"/>
        </w:rPr>
        <w:t>apabilityReport</w:t>
      </w:r>
      <w:bookmarkEnd w:id="55"/>
      <w:proofErr w:type="spellEnd"/>
    </w:p>
    <w:p w14:paraId="4C41E8DE" w14:textId="77777777" w:rsidR="008E0097" w:rsidRPr="00F9618C" w:rsidRDefault="008E0097" w:rsidP="008E0097">
      <w:pPr>
        <w:pStyle w:val="TH"/>
      </w:pPr>
      <w:r w:rsidRPr="00F9618C">
        <w:t xml:space="preserve">Table 5.6.2.60-1: Definition of type </w:t>
      </w:r>
      <w:proofErr w:type="spellStart"/>
      <w:r w:rsidRPr="00F9618C">
        <w:t>CapabilityReport</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8E0097" w:rsidRPr="00F9618C" w14:paraId="773551A1" w14:textId="77777777" w:rsidTr="003811F6">
        <w:trPr>
          <w:cantSplit/>
          <w:jc w:val="center"/>
        </w:trPr>
        <w:tc>
          <w:tcPr>
            <w:tcW w:w="1683" w:type="dxa"/>
            <w:shd w:val="clear" w:color="auto" w:fill="C0C0C0"/>
            <w:hideMark/>
          </w:tcPr>
          <w:p w14:paraId="178F5A5A" w14:textId="77777777" w:rsidR="008E0097" w:rsidRPr="00F9618C" w:rsidRDefault="008E0097" w:rsidP="003811F6">
            <w:pPr>
              <w:pStyle w:val="TAH"/>
            </w:pPr>
            <w:r w:rsidRPr="00F9618C">
              <w:t>Attribute name</w:t>
            </w:r>
          </w:p>
        </w:tc>
        <w:tc>
          <w:tcPr>
            <w:tcW w:w="1418" w:type="dxa"/>
            <w:shd w:val="clear" w:color="auto" w:fill="C0C0C0"/>
            <w:hideMark/>
          </w:tcPr>
          <w:p w14:paraId="7189F008" w14:textId="77777777" w:rsidR="008E0097" w:rsidRPr="00F9618C" w:rsidRDefault="008E0097" w:rsidP="003811F6">
            <w:pPr>
              <w:pStyle w:val="TAH"/>
            </w:pPr>
            <w:r w:rsidRPr="00F9618C">
              <w:t>Data type</w:t>
            </w:r>
          </w:p>
        </w:tc>
        <w:tc>
          <w:tcPr>
            <w:tcW w:w="425" w:type="dxa"/>
            <w:shd w:val="clear" w:color="auto" w:fill="C0C0C0"/>
            <w:hideMark/>
          </w:tcPr>
          <w:p w14:paraId="53CA4BBB" w14:textId="77777777" w:rsidR="008E0097" w:rsidRPr="00F9618C" w:rsidRDefault="008E0097" w:rsidP="003811F6">
            <w:pPr>
              <w:pStyle w:val="TAH"/>
            </w:pPr>
            <w:r w:rsidRPr="00F9618C">
              <w:t>P</w:t>
            </w:r>
          </w:p>
        </w:tc>
        <w:tc>
          <w:tcPr>
            <w:tcW w:w="1134" w:type="dxa"/>
            <w:shd w:val="clear" w:color="auto" w:fill="C0C0C0"/>
            <w:hideMark/>
          </w:tcPr>
          <w:p w14:paraId="12C82345" w14:textId="77777777" w:rsidR="008E0097" w:rsidRPr="00F9618C" w:rsidRDefault="008E0097" w:rsidP="003811F6">
            <w:pPr>
              <w:pStyle w:val="TAH"/>
            </w:pPr>
            <w:r w:rsidRPr="00F9618C">
              <w:t>Cardinality</w:t>
            </w:r>
          </w:p>
        </w:tc>
        <w:tc>
          <w:tcPr>
            <w:tcW w:w="3402" w:type="dxa"/>
            <w:shd w:val="clear" w:color="auto" w:fill="C0C0C0"/>
            <w:hideMark/>
          </w:tcPr>
          <w:p w14:paraId="22FDDBD8" w14:textId="77777777" w:rsidR="008E0097" w:rsidRPr="00F9618C" w:rsidRDefault="008E0097" w:rsidP="003811F6">
            <w:pPr>
              <w:pStyle w:val="TAH"/>
            </w:pPr>
            <w:r w:rsidRPr="00F9618C">
              <w:t>Description</w:t>
            </w:r>
          </w:p>
        </w:tc>
        <w:tc>
          <w:tcPr>
            <w:tcW w:w="1542" w:type="dxa"/>
            <w:shd w:val="clear" w:color="auto" w:fill="C0C0C0"/>
          </w:tcPr>
          <w:p w14:paraId="7FE7B5C5" w14:textId="77777777" w:rsidR="008E0097" w:rsidRPr="00F9618C" w:rsidRDefault="008E0097" w:rsidP="003811F6">
            <w:pPr>
              <w:pStyle w:val="TAH"/>
            </w:pPr>
            <w:r w:rsidRPr="00F9618C">
              <w:t>Applicability</w:t>
            </w:r>
          </w:p>
        </w:tc>
      </w:tr>
      <w:tr w:rsidR="008E0097" w:rsidRPr="00F9618C" w14:paraId="4DECFB66" w14:textId="77777777" w:rsidTr="003811F6">
        <w:trPr>
          <w:cantSplit/>
          <w:jc w:val="center"/>
        </w:trPr>
        <w:tc>
          <w:tcPr>
            <w:tcW w:w="1683" w:type="dxa"/>
          </w:tcPr>
          <w:p w14:paraId="5389927C" w14:textId="77777777" w:rsidR="008E0097" w:rsidRPr="00F9618C" w:rsidRDefault="008E0097" w:rsidP="003811F6">
            <w:pPr>
              <w:pStyle w:val="TAL"/>
              <w:rPr>
                <w:lang w:eastAsia="zh-CN"/>
              </w:rPr>
            </w:pPr>
            <w:proofErr w:type="spellStart"/>
            <w:r w:rsidRPr="00F9618C">
              <w:rPr>
                <w:lang w:eastAsia="zh-CN"/>
              </w:rPr>
              <w:t>capReport</w:t>
            </w:r>
            <w:proofErr w:type="spellEnd"/>
          </w:p>
        </w:tc>
        <w:tc>
          <w:tcPr>
            <w:tcW w:w="1418" w:type="dxa"/>
          </w:tcPr>
          <w:p w14:paraId="5FC588C5" w14:textId="77777777" w:rsidR="008E0097" w:rsidRPr="00F9618C" w:rsidRDefault="008E0097" w:rsidP="003811F6">
            <w:pPr>
              <w:pStyle w:val="TAL"/>
            </w:pPr>
            <w:proofErr w:type="spellStart"/>
            <w:r w:rsidRPr="00F9618C">
              <w:t>NotifCap</w:t>
            </w:r>
            <w:proofErr w:type="spellEnd"/>
          </w:p>
        </w:tc>
        <w:tc>
          <w:tcPr>
            <w:tcW w:w="425" w:type="dxa"/>
          </w:tcPr>
          <w:p w14:paraId="381CD2B8" w14:textId="77777777" w:rsidR="008E0097" w:rsidRPr="00F9618C" w:rsidRDefault="008E0097" w:rsidP="003811F6">
            <w:pPr>
              <w:pStyle w:val="TAC"/>
              <w:rPr>
                <w:lang w:eastAsia="zh-CN"/>
              </w:rPr>
            </w:pPr>
            <w:r w:rsidRPr="00F9618C">
              <w:rPr>
                <w:rFonts w:eastAsia="等线"/>
                <w:lang w:eastAsia="zh-CN"/>
              </w:rPr>
              <w:t>M</w:t>
            </w:r>
          </w:p>
        </w:tc>
        <w:tc>
          <w:tcPr>
            <w:tcW w:w="1134" w:type="dxa"/>
          </w:tcPr>
          <w:p w14:paraId="44CCBEED" w14:textId="77777777" w:rsidR="008E0097" w:rsidRPr="00F9618C" w:rsidRDefault="008E0097" w:rsidP="003811F6">
            <w:pPr>
              <w:pStyle w:val="TAC"/>
              <w:rPr>
                <w:lang w:eastAsia="zh-CN"/>
              </w:rPr>
            </w:pPr>
            <w:r w:rsidRPr="00F9618C">
              <w:rPr>
                <w:lang w:eastAsia="zh-CN"/>
              </w:rPr>
              <w:t>1</w:t>
            </w:r>
          </w:p>
        </w:tc>
        <w:tc>
          <w:tcPr>
            <w:tcW w:w="3402" w:type="dxa"/>
          </w:tcPr>
          <w:p w14:paraId="7DC55B04" w14:textId="03C1AD34" w:rsidR="008E0097" w:rsidRPr="00F9618C" w:rsidRDefault="008E0097" w:rsidP="008E0097">
            <w:pPr>
              <w:pStyle w:val="TAL"/>
              <w:rPr>
                <w:rFonts w:cs="Arial"/>
                <w:szCs w:val="18"/>
                <w:lang w:eastAsia="zh-CN"/>
              </w:rPr>
            </w:pPr>
            <w:r w:rsidRPr="00F9618C">
              <w:t xml:space="preserve">Indicates whether the </w:t>
            </w:r>
            <w:r>
              <w:t xml:space="preserve">QoS </w:t>
            </w:r>
            <w:del w:id="56" w:author="Huawei" w:date="2025-08-14T10:48:00Z">
              <w:r w:rsidDel="008E0097">
                <w:rPr>
                  <w:rFonts w:hint="eastAsia"/>
                  <w:lang w:eastAsia="zh-CN"/>
                </w:rPr>
                <w:delText>m</w:delText>
              </w:r>
            </w:del>
            <w:ins w:id="57" w:author="Huawei" w:date="2025-08-14T10:48:00Z">
              <w:r>
                <w:rPr>
                  <w:rFonts w:hint="eastAsia"/>
                  <w:lang w:eastAsia="zh-CN"/>
                </w:rPr>
                <w:t>M</w:t>
              </w:r>
            </w:ins>
            <w:r>
              <w:t>onitoring</w:t>
            </w:r>
            <w:r w:rsidRPr="00F9618C">
              <w:t xml:space="preserve"> </w:t>
            </w:r>
            <w:ins w:id="58" w:author="Huawei" w:date="2025-08-14T10:48:00Z">
              <w:r>
                <w:rPr>
                  <w:rFonts w:hint="eastAsia"/>
                  <w:lang w:eastAsia="zh-CN"/>
                </w:rPr>
                <w:t>C</w:t>
              </w:r>
            </w:ins>
            <w:ins w:id="59" w:author="Huawei" w:date="2025-08-14T10:47:00Z">
              <w:r>
                <w:rPr>
                  <w:lang w:eastAsia="zh-CN"/>
                </w:rPr>
                <w:t xml:space="preserve">apability </w:t>
              </w:r>
            </w:ins>
            <w:r w:rsidRPr="00F9618C">
              <w:t xml:space="preserve">for the indicated </w:t>
            </w:r>
            <w:del w:id="60" w:author="Huawei" w:date="2025-08-14T10:47:00Z">
              <w:r w:rsidDel="008E0097">
                <w:rPr>
                  <w:lang w:eastAsia="zh-CN"/>
                </w:rPr>
                <w:delText xml:space="preserve">capability </w:delText>
              </w:r>
            </w:del>
            <w:r>
              <w:rPr>
                <w:lang w:eastAsia="zh-CN"/>
              </w:rPr>
              <w:t>type</w:t>
            </w:r>
            <w:del w:id="61" w:author="Huawei" w:date="2025-08-14T10:47:00Z">
              <w:r w:rsidRPr="00F9618C" w:rsidDel="008E0097">
                <w:delText xml:space="preserve"> (s)</w:delText>
              </w:r>
            </w:del>
            <w:r w:rsidRPr="00F9618C">
              <w:t xml:space="preserve"> </w:t>
            </w:r>
            <w:r>
              <w:t xml:space="preserve">within </w:t>
            </w:r>
            <w:del w:id="62" w:author="Huawei" w:date="2025-08-14T10:47:00Z">
              <w:r w:rsidDel="008E0097">
                <w:delText xml:space="preserve">attribute </w:delText>
              </w:r>
            </w:del>
            <w:ins w:id="63" w:author="Huawei" w:date="2025-08-14T10:48:00Z">
              <w:r>
                <w:t xml:space="preserve">the </w:t>
              </w:r>
            </w:ins>
            <w:r w:rsidRPr="00F9618C">
              <w:t>"</w:t>
            </w:r>
            <w:proofErr w:type="spellStart"/>
            <w:r>
              <w:rPr>
                <w:lang w:eastAsia="zh-CN"/>
              </w:rPr>
              <w:t>capType</w:t>
            </w:r>
            <w:proofErr w:type="spellEnd"/>
            <w:del w:id="64" w:author="Huawei" w:date="2025-08-14T10:47:00Z">
              <w:r w:rsidDel="008E0097">
                <w:rPr>
                  <w:lang w:eastAsia="zh-CN"/>
                </w:rPr>
                <w:delText>s</w:delText>
              </w:r>
            </w:del>
            <w:r w:rsidRPr="00F9618C">
              <w:t>"</w:t>
            </w:r>
            <w:r>
              <w:t xml:space="preserve"> </w:t>
            </w:r>
            <w:ins w:id="65" w:author="Huawei" w:date="2025-08-14T10:47:00Z">
              <w:r>
                <w:t xml:space="preserve">attribute </w:t>
              </w:r>
            </w:ins>
            <w:r w:rsidRPr="00F9618C">
              <w:t xml:space="preserve">is </w:t>
            </w:r>
            <w:ins w:id="66" w:author="Huawei" w:date="2025-08-14T10:48:00Z">
              <w:r>
                <w:t xml:space="preserve">not </w:t>
              </w:r>
            </w:ins>
            <w:r>
              <w:t xml:space="preserve">supported or </w:t>
            </w:r>
            <w:del w:id="67" w:author="Huawei" w:date="2025-08-14T10:48:00Z">
              <w:r w:rsidDel="008E0097">
                <w:delText>not</w:delText>
              </w:r>
              <w:r w:rsidRPr="00F9618C" w:rsidDel="008E0097">
                <w:delText xml:space="preserve"> </w:delText>
              </w:r>
            </w:del>
            <w:ins w:id="68" w:author="Huawei" w:date="2025-08-14T10:48:00Z">
              <w:r>
                <w:t>supported</w:t>
              </w:r>
            </w:ins>
            <w:r w:rsidRPr="00F9618C">
              <w:t xml:space="preserve"> again</w:t>
            </w:r>
            <w:r w:rsidRPr="00F9618C">
              <w:rPr>
                <w:rFonts w:eastAsia="Batang"/>
              </w:rPr>
              <w:t>.</w:t>
            </w:r>
          </w:p>
        </w:tc>
        <w:tc>
          <w:tcPr>
            <w:tcW w:w="1542" w:type="dxa"/>
          </w:tcPr>
          <w:p w14:paraId="1741AF40" w14:textId="77777777" w:rsidR="008E0097" w:rsidRPr="00F9618C" w:rsidRDefault="008E0097" w:rsidP="003811F6">
            <w:pPr>
              <w:pStyle w:val="TAL"/>
              <w:rPr>
                <w:rFonts w:cs="Arial"/>
                <w:szCs w:val="18"/>
              </w:rPr>
            </w:pPr>
          </w:p>
        </w:tc>
      </w:tr>
      <w:tr w:rsidR="008E0097" w:rsidRPr="00F9618C" w14:paraId="0850AB1B" w14:textId="77777777" w:rsidTr="003811F6">
        <w:trPr>
          <w:cantSplit/>
          <w:jc w:val="center"/>
        </w:trPr>
        <w:tc>
          <w:tcPr>
            <w:tcW w:w="1683" w:type="dxa"/>
          </w:tcPr>
          <w:p w14:paraId="17754708" w14:textId="77777777" w:rsidR="008E0097" w:rsidRPr="00F9618C" w:rsidRDefault="008E0097" w:rsidP="003811F6">
            <w:pPr>
              <w:pStyle w:val="TAL"/>
              <w:rPr>
                <w:lang w:eastAsia="zh-CN"/>
              </w:rPr>
            </w:pPr>
            <w:proofErr w:type="spellStart"/>
            <w:r>
              <w:rPr>
                <w:lang w:eastAsia="zh-CN"/>
              </w:rPr>
              <w:t>capType</w:t>
            </w:r>
            <w:proofErr w:type="spellEnd"/>
          </w:p>
        </w:tc>
        <w:tc>
          <w:tcPr>
            <w:tcW w:w="1418" w:type="dxa"/>
          </w:tcPr>
          <w:p w14:paraId="0932C29F" w14:textId="77777777" w:rsidR="008E0097" w:rsidRPr="00F9618C" w:rsidRDefault="008E0097" w:rsidP="003811F6">
            <w:pPr>
              <w:pStyle w:val="TAL"/>
            </w:pPr>
            <w:proofErr w:type="spellStart"/>
            <w:r w:rsidRPr="00F9618C">
              <w:t>NotifCap</w:t>
            </w:r>
            <w:r>
              <w:t>Type</w:t>
            </w:r>
            <w:proofErr w:type="spellEnd"/>
          </w:p>
        </w:tc>
        <w:tc>
          <w:tcPr>
            <w:tcW w:w="425" w:type="dxa"/>
          </w:tcPr>
          <w:p w14:paraId="7B60F086" w14:textId="77777777" w:rsidR="008E0097" w:rsidRPr="00F9618C" w:rsidRDefault="008E0097" w:rsidP="003811F6">
            <w:pPr>
              <w:pStyle w:val="TAC"/>
              <w:rPr>
                <w:rFonts w:eastAsia="等线"/>
                <w:lang w:eastAsia="zh-CN"/>
              </w:rPr>
            </w:pPr>
            <w:r>
              <w:rPr>
                <w:rFonts w:eastAsia="等线" w:hint="eastAsia"/>
                <w:lang w:eastAsia="zh-CN"/>
              </w:rPr>
              <w:t>M</w:t>
            </w:r>
          </w:p>
        </w:tc>
        <w:tc>
          <w:tcPr>
            <w:tcW w:w="1134" w:type="dxa"/>
          </w:tcPr>
          <w:p w14:paraId="50F84FAC" w14:textId="77777777" w:rsidR="008E0097" w:rsidRPr="00F9618C" w:rsidRDefault="008E0097" w:rsidP="003811F6">
            <w:pPr>
              <w:pStyle w:val="TAC"/>
              <w:rPr>
                <w:lang w:eastAsia="zh-CN"/>
              </w:rPr>
            </w:pPr>
            <w:r>
              <w:rPr>
                <w:rFonts w:hint="eastAsia"/>
                <w:lang w:eastAsia="zh-CN"/>
              </w:rPr>
              <w:t>1</w:t>
            </w:r>
          </w:p>
        </w:tc>
        <w:tc>
          <w:tcPr>
            <w:tcW w:w="3402" w:type="dxa"/>
          </w:tcPr>
          <w:p w14:paraId="61155139" w14:textId="77777777" w:rsidR="008E0097" w:rsidRPr="00F9618C" w:rsidRDefault="008E0097" w:rsidP="003811F6">
            <w:pPr>
              <w:pStyle w:val="TAL"/>
            </w:pPr>
            <w:r w:rsidRPr="004A4181">
              <w:t xml:space="preserve">Indicates the </w:t>
            </w:r>
            <w:r w:rsidRPr="008C03B4">
              <w:t>QoS Monitoring Capability type.</w:t>
            </w:r>
          </w:p>
        </w:tc>
        <w:tc>
          <w:tcPr>
            <w:tcW w:w="1542" w:type="dxa"/>
          </w:tcPr>
          <w:p w14:paraId="09D9EC73" w14:textId="77777777" w:rsidR="008E0097" w:rsidRPr="00F9618C" w:rsidRDefault="008E0097" w:rsidP="003811F6">
            <w:pPr>
              <w:pStyle w:val="TAL"/>
              <w:rPr>
                <w:rFonts w:cs="Arial"/>
                <w:szCs w:val="18"/>
              </w:rPr>
            </w:pPr>
          </w:p>
        </w:tc>
      </w:tr>
    </w:tbl>
    <w:p w14:paraId="223CB57E" w14:textId="77777777" w:rsidR="006A2F67" w:rsidRDefault="006A2F67" w:rsidP="004934CE">
      <w:pPr>
        <w:rPr>
          <w:noProof/>
        </w:rPr>
      </w:pPr>
    </w:p>
    <w:p w14:paraId="6C60F710" w14:textId="77777777" w:rsidR="0080713C" w:rsidRPr="00B61815" w:rsidRDefault="0080713C" w:rsidP="0080713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CBC1D0" w14:textId="77777777" w:rsidR="0080713C" w:rsidRPr="00F9618C" w:rsidRDefault="0080713C" w:rsidP="0080713C">
      <w:pPr>
        <w:pStyle w:val="40"/>
      </w:pPr>
      <w:bookmarkStart w:id="69" w:name="_Toc200955560"/>
      <w:r w:rsidRPr="00F9618C">
        <w:lastRenderedPageBreak/>
        <w:t>5.6.3.</w:t>
      </w:r>
      <w:r>
        <w:t>31</w:t>
      </w:r>
      <w:r w:rsidRPr="00F9618C">
        <w:tab/>
        <w:t xml:space="preserve">Enumeration: </w:t>
      </w:r>
      <w:proofErr w:type="spellStart"/>
      <w:r w:rsidRPr="00F9618C">
        <w:t>NotifCap</w:t>
      </w:r>
      <w:r>
        <w:t>Type</w:t>
      </w:r>
      <w:bookmarkEnd w:id="69"/>
      <w:proofErr w:type="spellEnd"/>
    </w:p>
    <w:p w14:paraId="46D753C7" w14:textId="77777777" w:rsidR="0080713C" w:rsidRPr="00F9618C" w:rsidRDefault="0080713C" w:rsidP="0080713C">
      <w:pPr>
        <w:pStyle w:val="TH"/>
      </w:pPr>
      <w:r w:rsidRPr="00F9618C">
        <w:t>Table 5.6.3.</w:t>
      </w:r>
      <w:r>
        <w:t>31</w:t>
      </w:r>
      <w:r w:rsidRPr="00F9618C">
        <w:t xml:space="preserve">-1: Enumeration </w:t>
      </w:r>
      <w:proofErr w:type="spellStart"/>
      <w:r w:rsidRPr="00F9618C">
        <w:t>NotifCap</w:t>
      </w:r>
      <w:r>
        <w:t>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59"/>
        <w:gridCol w:w="5524"/>
        <w:gridCol w:w="1644"/>
      </w:tblGrid>
      <w:tr w:rsidR="0080713C" w:rsidRPr="00F9618C" w14:paraId="43D1DE5D" w14:textId="77777777" w:rsidTr="003811F6">
        <w:trPr>
          <w:cantSplit/>
          <w:jc w:val="center"/>
        </w:trPr>
        <w:tc>
          <w:tcPr>
            <w:tcW w:w="2390"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B5E603" w14:textId="77777777" w:rsidR="0080713C" w:rsidRPr="00F9618C" w:rsidRDefault="0080713C" w:rsidP="003811F6">
            <w:pPr>
              <w:pStyle w:val="TAH"/>
            </w:pPr>
            <w:r w:rsidRPr="00F9618C">
              <w:t>Enumeration value</w:t>
            </w:r>
          </w:p>
        </w:tc>
        <w:tc>
          <w:tcPr>
            <w:tcW w:w="5601"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645F06F" w14:textId="77777777" w:rsidR="0080713C" w:rsidRPr="00F9618C" w:rsidRDefault="0080713C" w:rsidP="003811F6">
            <w:pPr>
              <w:pStyle w:val="TAH"/>
            </w:pPr>
            <w:r w:rsidRPr="00F9618C">
              <w:t>Description</w:t>
            </w:r>
          </w:p>
        </w:tc>
        <w:tc>
          <w:tcPr>
            <w:tcW w:w="1668" w:type="dxa"/>
            <w:tcBorders>
              <w:top w:val="single" w:sz="6" w:space="0" w:color="auto"/>
              <w:left w:val="single" w:sz="6" w:space="0" w:color="auto"/>
              <w:bottom w:val="single" w:sz="6" w:space="0" w:color="auto"/>
              <w:right w:val="single" w:sz="6" w:space="0" w:color="auto"/>
            </w:tcBorders>
            <w:shd w:val="clear" w:color="auto" w:fill="C0C0C0"/>
            <w:hideMark/>
          </w:tcPr>
          <w:p w14:paraId="5425A904" w14:textId="77777777" w:rsidR="0080713C" w:rsidRPr="00F9618C" w:rsidRDefault="0080713C" w:rsidP="003811F6">
            <w:pPr>
              <w:pStyle w:val="TAH"/>
            </w:pPr>
            <w:r w:rsidRPr="00F9618C">
              <w:t>Applicability</w:t>
            </w:r>
          </w:p>
        </w:tc>
      </w:tr>
      <w:tr w:rsidR="0080713C" w:rsidRPr="00F9618C" w14:paraId="3C7035D1" w14:textId="77777777" w:rsidTr="003811F6">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4C5C71" w14:textId="77777777" w:rsidR="0080713C" w:rsidRPr="00F9618C" w:rsidRDefault="0080713C" w:rsidP="003811F6">
            <w:pPr>
              <w:pStyle w:val="TAL"/>
            </w:pPr>
            <w:r>
              <w:t>PACKET_DELAY</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833FE8" w14:textId="2D74919D" w:rsidR="0080713C" w:rsidRPr="00F9618C" w:rsidRDefault="0080713C" w:rsidP="002C5998">
            <w:pPr>
              <w:pStyle w:val="TAL"/>
            </w:pPr>
            <w:r>
              <w:t>Indicat</w:t>
            </w:r>
            <w:ins w:id="70" w:author="Huawei" w:date="2025-08-14T11:14:00Z">
              <w:r w:rsidR="002C5998">
                <w:t>es</w:t>
              </w:r>
            </w:ins>
            <w:del w:id="71" w:author="Huawei" w:date="2025-08-14T11:14:00Z">
              <w:r w:rsidDel="002C5998">
                <w:delText>ion</w:delText>
              </w:r>
            </w:del>
            <w:r>
              <w:t xml:space="preserve"> </w:t>
            </w:r>
            <w:ins w:id="72" w:author="Huawei" w:date="2025-08-14T11:16:00Z">
              <w:r w:rsidR="002C5998">
                <w:t xml:space="preserve">that </w:t>
              </w:r>
            </w:ins>
            <w:r>
              <w:t>the</w:t>
            </w:r>
            <w:r w:rsidRPr="00F9618C">
              <w:t xml:space="preserve"> </w:t>
            </w:r>
            <w:ins w:id="73" w:author="Huawei" w:date="2025-08-14T10:52:00Z">
              <w:r>
                <w:t>QoS M</w:t>
              </w:r>
              <w:r w:rsidRPr="0022150B">
                <w:rPr>
                  <w:rFonts w:eastAsia="等线"/>
                  <w:lang w:eastAsia="en-GB"/>
                </w:rPr>
                <w:t>onitoring</w:t>
              </w:r>
              <w:r w:rsidRPr="00F9618C">
                <w:t xml:space="preserve"> </w:t>
              </w:r>
            </w:ins>
            <w:ins w:id="74" w:author="Huawei" w:date="2025-08-14T10:53:00Z">
              <w:r>
                <w:t>C</w:t>
              </w:r>
            </w:ins>
            <w:ins w:id="75" w:author="Huawei" w:date="2025-08-14T10:52:00Z">
              <w:r w:rsidRPr="00F9618C">
                <w:t>apability</w:t>
              </w:r>
              <w:r>
                <w:t xml:space="preserve"> </w:t>
              </w:r>
            </w:ins>
            <w:ins w:id="76" w:author="Huawei" w:date="2025-08-14T11:14:00Z">
              <w:r w:rsidR="002C5998">
                <w:t xml:space="preserve">type is </w:t>
              </w:r>
            </w:ins>
            <w:r w:rsidRPr="0022150B">
              <w:rPr>
                <w:rFonts w:eastAsia="等线"/>
                <w:lang w:eastAsia="en-GB"/>
              </w:rPr>
              <w:t>Packet delay</w:t>
            </w:r>
            <w:del w:id="77" w:author="Huawei" w:date="2025-08-14T11:13:00Z">
              <w:r w:rsidRPr="0022150B" w:rsidDel="002C5998">
                <w:rPr>
                  <w:rFonts w:eastAsia="等线"/>
                  <w:lang w:eastAsia="en-GB"/>
                </w:rPr>
                <w:delText xml:space="preserve"> </w:delText>
              </w:r>
            </w:del>
            <w:del w:id="78" w:author="Huawei" w:date="2025-08-14T10:58:00Z">
              <w:r w:rsidRPr="0022150B" w:rsidDel="00B756C8">
                <w:rPr>
                  <w:rFonts w:eastAsia="等线"/>
                  <w:lang w:eastAsia="en-GB"/>
                </w:rPr>
                <w:delText>monitoring</w:delText>
              </w:r>
              <w:r w:rsidRPr="00F9618C" w:rsidDel="00B756C8">
                <w:delText xml:space="preserve"> capability</w:delText>
              </w:r>
              <w:r w:rsidDel="00B756C8">
                <w:delText xml:space="preserve"> </w:delText>
              </w:r>
            </w:del>
            <w:del w:id="79" w:author="Huawei" w:date="2025-08-14T11:13:00Z">
              <w:r w:rsidDel="002C5998">
                <w:delText xml:space="preserve">is </w:delText>
              </w:r>
            </w:del>
            <w:del w:id="80" w:author="Huawei" w:date="2025-08-14T10:58:00Z">
              <w:r w:rsidDel="00B756C8">
                <w:delText>monitored</w:delText>
              </w:r>
            </w:del>
            <w:r w:rsidRPr="00F9618C">
              <w:t>.</w:t>
            </w:r>
          </w:p>
        </w:tc>
        <w:tc>
          <w:tcPr>
            <w:tcW w:w="1668" w:type="dxa"/>
            <w:tcBorders>
              <w:top w:val="single" w:sz="6" w:space="0" w:color="auto"/>
              <w:left w:val="single" w:sz="6" w:space="0" w:color="auto"/>
              <w:bottom w:val="single" w:sz="6" w:space="0" w:color="auto"/>
              <w:right w:val="single" w:sz="6" w:space="0" w:color="auto"/>
            </w:tcBorders>
          </w:tcPr>
          <w:p w14:paraId="6F376D7D" w14:textId="77777777" w:rsidR="0080713C" w:rsidRPr="00F9618C" w:rsidRDefault="0080713C" w:rsidP="003811F6">
            <w:pPr>
              <w:pStyle w:val="TAL"/>
            </w:pPr>
          </w:p>
        </w:tc>
      </w:tr>
      <w:tr w:rsidR="0080713C" w:rsidRPr="00F9618C" w14:paraId="1FFAC938" w14:textId="77777777" w:rsidTr="003811F6">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CD71DC" w14:textId="77777777" w:rsidR="0080713C" w:rsidRPr="00F9618C" w:rsidRDefault="0080713C" w:rsidP="003811F6">
            <w:pPr>
              <w:pStyle w:val="TAL"/>
            </w:pPr>
            <w:r>
              <w:t>CONGESTION</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95E414" w14:textId="6375C6C3" w:rsidR="0080713C" w:rsidRPr="00F9618C" w:rsidRDefault="0080713C" w:rsidP="002C5998">
            <w:pPr>
              <w:pStyle w:val="TAL"/>
            </w:pPr>
            <w:r>
              <w:t>Indicat</w:t>
            </w:r>
            <w:ins w:id="81" w:author="Huawei" w:date="2025-08-14T10:55:00Z">
              <w:r w:rsidR="001A444A">
                <w:t>es</w:t>
              </w:r>
            </w:ins>
            <w:del w:id="82" w:author="Huawei" w:date="2025-08-14T10:55:00Z">
              <w:r w:rsidDel="001A444A">
                <w:delText>ion</w:delText>
              </w:r>
            </w:del>
            <w:r>
              <w:t xml:space="preserve"> </w:t>
            </w:r>
            <w:ins w:id="83" w:author="Huawei" w:date="2025-08-14T11:16:00Z">
              <w:r w:rsidR="002C5998">
                <w:t xml:space="preserve">that </w:t>
              </w:r>
            </w:ins>
            <w:r>
              <w:t>the</w:t>
            </w:r>
            <w:r w:rsidRPr="00F9618C">
              <w:t xml:space="preserve"> </w:t>
            </w:r>
            <w:ins w:id="84" w:author="Huawei" w:date="2025-08-14T10:56:00Z">
              <w:r w:rsidR="001A444A">
                <w:t>QoS M</w:t>
              </w:r>
              <w:r w:rsidR="001A444A" w:rsidRPr="0022150B">
                <w:rPr>
                  <w:rFonts w:eastAsia="等线"/>
                  <w:lang w:eastAsia="en-GB"/>
                </w:rPr>
                <w:t>onitoring</w:t>
              </w:r>
              <w:r w:rsidR="001A444A" w:rsidRPr="00F9618C">
                <w:t xml:space="preserve"> </w:t>
              </w:r>
              <w:r w:rsidR="001A444A">
                <w:t>C</w:t>
              </w:r>
              <w:r w:rsidR="001A444A" w:rsidRPr="00F9618C">
                <w:t>apability</w:t>
              </w:r>
              <w:r w:rsidR="001A444A">
                <w:t xml:space="preserve"> </w:t>
              </w:r>
            </w:ins>
            <w:ins w:id="85" w:author="Huawei" w:date="2025-08-14T11:15:00Z">
              <w:r w:rsidR="002C5998">
                <w:t>type is</w:t>
              </w:r>
            </w:ins>
            <w:ins w:id="86" w:author="Huawei" w:date="2025-08-14T10:56:00Z">
              <w:r w:rsidR="001A444A">
                <w:t xml:space="preserve"> </w:t>
              </w:r>
            </w:ins>
            <w:r w:rsidRPr="0022150B">
              <w:rPr>
                <w:rFonts w:eastAsia="等线"/>
                <w:lang w:eastAsia="en-GB"/>
              </w:rPr>
              <w:t>Congestion</w:t>
            </w:r>
            <w:del w:id="87" w:author="Huawei" w:date="2025-08-14T11:15:00Z">
              <w:r w:rsidRPr="0022150B" w:rsidDel="002C5998">
                <w:rPr>
                  <w:rFonts w:eastAsia="等线"/>
                  <w:lang w:eastAsia="en-GB"/>
                </w:rPr>
                <w:delText xml:space="preserve"> information </w:delText>
              </w:r>
            </w:del>
            <w:del w:id="88" w:author="Huawei" w:date="2025-08-14T10:58:00Z">
              <w:r w:rsidRPr="0022150B" w:rsidDel="00B756C8">
                <w:rPr>
                  <w:rFonts w:eastAsia="等线"/>
                  <w:lang w:eastAsia="en-GB"/>
                </w:rPr>
                <w:delText>monitoring</w:delText>
              </w:r>
              <w:r w:rsidRPr="00F9618C" w:rsidDel="00B756C8">
                <w:delText xml:space="preserve"> capability</w:delText>
              </w:r>
              <w:r w:rsidDel="00B756C8">
                <w:delText xml:space="preserve"> </w:delText>
              </w:r>
            </w:del>
            <w:del w:id="89" w:author="Huawei" w:date="2025-08-14T11:15:00Z">
              <w:r w:rsidDel="002C5998">
                <w:delText xml:space="preserve">is </w:delText>
              </w:r>
            </w:del>
            <w:del w:id="90" w:author="Huawei" w:date="2025-08-14T10:58:00Z">
              <w:r w:rsidDel="00B756C8">
                <w:delText>monitored</w:delText>
              </w:r>
            </w:del>
            <w:r w:rsidRPr="00F9618C">
              <w:t>.</w:t>
            </w:r>
          </w:p>
        </w:tc>
        <w:tc>
          <w:tcPr>
            <w:tcW w:w="1668" w:type="dxa"/>
            <w:tcBorders>
              <w:top w:val="single" w:sz="6" w:space="0" w:color="auto"/>
              <w:left w:val="single" w:sz="6" w:space="0" w:color="auto"/>
              <w:bottom w:val="single" w:sz="6" w:space="0" w:color="auto"/>
              <w:right w:val="single" w:sz="6" w:space="0" w:color="auto"/>
            </w:tcBorders>
          </w:tcPr>
          <w:p w14:paraId="145BC755" w14:textId="77777777" w:rsidR="0080713C" w:rsidRPr="00F9618C" w:rsidRDefault="0080713C" w:rsidP="003811F6">
            <w:pPr>
              <w:pStyle w:val="TAL"/>
            </w:pPr>
          </w:p>
        </w:tc>
      </w:tr>
      <w:tr w:rsidR="0080713C" w:rsidRPr="00F9618C" w14:paraId="088A4400" w14:textId="77777777" w:rsidTr="003811F6">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062BCD" w14:textId="77777777" w:rsidR="0080713C" w:rsidRDefault="0080713C" w:rsidP="003811F6">
            <w:pPr>
              <w:pStyle w:val="TAL"/>
            </w:pPr>
            <w:r>
              <w:t>AVAILABLE_BITRATE</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CB5C18" w14:textId="57A29E30" w:rsidR="0080713C" w:rsidRDefault="0080713C" w:rsidP="002C5998">
            <w:pPr>
              <w:pStyle w:val="TAL"/>
            </w:pPr>
            <w:r>
              <w:t>Indicat</w:t>
            </w:r>
            <w:ins w:id="91" w:author="Huawei" w:date="2025-08-14T10:56:00Z">
              <w:r w:rsidR="001A444A">
                <w:t>es</w:t>
              </w:r>
            </w:ins>
            <w:del w:id="92" w:author="Huawei" w:date="2025-08-14T10:56:00Z">
              <w:r w:rsidDel="001A444A">
                <w:delText>ion</w:delText>
              </w:r>
            </w:del>
            <w:r>
              <w:t xml:space="preserve"> </w:t>
            </w:r>
            <w:ins w:id="93" w:author="Huawei" w:date="2025-08-14T11:16:00Z">
              <w:r w:rsidR="002C5998">
                <w:t xml:space="preserve">that </w:t>
              </w:r>
            </w:ins>
            <w:r>
              <w:t>the</w:t>
            </w:r>
            <w:r w:rsidRPr="00F9618C">
              <w:t xml:space="preserve"> </w:t>
            </w:r>
            <w:ins w:id="94" w:author="Huawei" w:date="2025-08-14T10:56:00Z">
              <w:r w:rsidR="001A444A">
                <w:t>QoS M</w:t>
              </w:r>
              <w:r w:rsidR="001A444A" w:rsidRPr="0022150B">
                <w:rPr>
                  <w:rFonts w:eastAsia="等线"/>
                  <w:lang w:eastAsia="en-GB"/>
                </w:rPr>
                <w:t>onitoring</w:t>
              </w:r>
              <w:r w:rsidR="001A444A" w:rsidRPr="00F9618C">
                <w:t xml:space="preserve"> </w:t>
              </w:r>
              <w:r w:rsidR="001A444A">
                <w:t>C</w:t>
              </w:r>
              <w:r w:rsidR="001A444A" w:rsidRPr="00F9618C">
                <w:t>apability</w:t>
              </w:r>
              <w:r w:rsidR="001A444A">
                <w:t xml:space="preserve"> </w:t>
              </w:r>
            </w:ins>
            <w:ins w:id="95" w:author="Huawei" w:date="2025-08-14T11:15:00Z">
              <w:r w:rsidR="002C5998">
                <w:t xml:space="preserve">type is </w:t>
              </w:r>
            </w:ins>
            <w:r>
              <w:t>Available bitrate</w:t>
            </w:r>
            <w:del w:id="96" w:author="Huawei" w:date="2025-08-14T11:15:00Z">
              <w:r w:rsidDel="002C5998">
                <w:delText xml:space="preserve"> </w:delText>
              </w:r>
            </w:del>
            <w:del w:id="97" w:author="Huawei" w:date="2025-08-14T10:58:00Z">
              <w:r w:rsidDel="00B756C8">
                <w:delText xml:space="preserve">monitoring capability </w:delText>
              </w:r>
            </w:del>
            <w:del w:id="98" w:author="Huawei" w:date="2025-08-14T11:15:00Z">
              <w:r w:rsidDel="002C5998">
                <w:delText xml:space="preserve">is </w:delText>
              </w:r>
            </w:del>
            <w:del w:id="99" w:author="Huawei" w:date="2025-08-14T10:58:00Z">
              <w:r w:rsidDel="00B756C8">
                <w:delText>monitored</w:delText>
              </w:r>
            </w:del>
            <w:r w:rsidRPr="00F9618C">
              <w:t>.</w:t>
            </w:r>
          </w:p>
        </w:tc>
        <w:tc>
          <w:tcPr>
            <w:tcW w:w="1668" w:type="dxa"/>
            <w:tcBorders>
              <w:top w:val="single" w:sz="6" w:space="0" w:color="auto"/>
              <w:left w:val="single" w:sz="6" w:space="0" w:color="auto"/>
              <w:bottom w:val="single" w:sz="6" w:space="0" w:color="auto"/>
              <w:right w:val="single" w:sz="6" w:space="0" w:color="auto"/>
            </w:tcBorders>
          </w:tcPr>
          <w:p w14:paraId="6A98F209" w14:textId="77777777" w:rsidR="0080713C" w:rsidRPr="00F9618C" w:rsidRDefault="0080713C" w:rsidP="003811F6">
            <w:pPr>
              <w:pStyle w:val="TAL"/>
            </w:pPr>
          </w:p>
        </w:tc>
      </w:tr>
    </w:tbl>
    <w:p w14:paraId="53A1C33C" w14:textId="77777777" w:rsidR="0080713C" w:rsidRPr="0080713C" w:rsidRDefault="0080713C" w:rsidP="004934CE">
      <w:pPr>
        <w:rPr>
          <w:noProof/>
        </w:rPr>
      </w:pPr>
    </w:p>
    <w:p w14:paraId="7AAB6AD3" w14:textId="55AA44AE" w:rsidR="004934CE" w:rsidRPr="00D538C9" w:rsidRDefault="00D538C9" w:rsidP="00D538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4934CE" w:rsidRPr="00D5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F40AC1" w14:textId="77777777" w:rsidR="00525859" w:rsidRDefault="00525859">
      <w:r>
        <w:separator/>
      </w:r>
    </w:p>
  </w:endnote>
  <w:endnote w:type="continuationSeparator" w:id="0">
    <w:p w14:paraId="049D86BD" w14:textId="77777777" w:rsidR="00525859" w:rsidRDefault="00525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393BCB" w14:textId="77777777" w:rsidR="00525859" w:rsidRDefault="00525859">
      <w:r>
        <w:separator/>
      </w:r>
    </w:p>
  </w:footnote>
  <w:footnote w:type="continuationSeparator" w:id="0">
    <w:p w14:paraId="1C9E1DF3" w14:textId="77777777" w:rsidR="00525859" w:rsidRDefault="005258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674D1" w:rsidRDefault="00D674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674D1" w:rsidRDefault="00D674D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674D1" w:rsidRDefault="00D674D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674D1" w:rsidRDefault="00D674D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EC6A8E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CAD4765"/>
    <w:multiLevelType w:val="hybridMultilevel"/>
    <w:tmpl w:val="6F86D72C"/>
    <w:lvl w:ilvl="0" w:tplc="BFC6AB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3A672B"/>
    <w:multiLevelType w:val="hybridMultilevel"/>
    <w:tmpl w:val="824E7E2A"/>
    <w:lvl w:ilvl="0" w:tplc="9DBCC0EA">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7B234C6"/>
    <w:multiLevelType w:val="hybridMultilevel"/>
    <w:tmpl w:val="EB2A6D30"/>
    <w:lvl w:ilvl="0" w:tplc="A6DA896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9"/>
  </w:num>
  <w:num w:numId="12">
    <w:abstractNumId w:val="11"/>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60"/>
    <w:rsid w:val="00001CCB"/>
    <w:rsid w:val="0000227F"/>
    <w:rsid w:val="00005912"/>
    <w:rsid w:val="000151FD"/>
    <w:rsid w:val="00017EEC"/>
    <w:rsid w:val="000201B0"/>
    <w:rsid w:val="00022E4A"/>
    <w:rsid w:val="00043704"/>
    <w:rsid w:val="00046C76"/>
    <w:rsid w:val="00051A35"/>
    <w:rsid w:val="00070E09"/>
    <w:rsid w:val="0009272B"/>
    <w:rsid w:val="00092FF0"/>
    <w:rsid w:val="000930A8"/>
    <w:rsid w:val="000968D2"/>
    <w:rsid w:val="000A6394"/>
    <w:rsid w:val="000B12E5"/>
    <w:rsid w:val="000B43FD"/>
    <w:rsid w:val="000B7FED"/>
    <w:rsid w:val="000C038A"/>
    <w:rsid w:val="000C6598"/>
    <w:rsid w:val="000D34AC"/>
    <w:rsid w:val="000D44B3"/>
    <w:rsid w:val="000D53CE"/>
    <w:rsid w:val="000D6766"/>
    <w:rsid w:val="000F58D8"/>
    <w:rsid w:val="000F7DFC"/>
    <w:rsid w:val="00105747"/>
    <w:rsid w:val="001302C4"/>
    <w:rsid w:val="00137D38"/>
    <w:rsid w:val="00143E81"/>
    <w:rsid w:val="00144643"/>
    <w:rsid w:val="00145D43"/>
    <w:rsid w:val="001550EE"/>
    <w:rsid w:val="001575F0"/>
    <w:rsid w:val="00161E61"/>
    <w:rsid w:val="001806A1"/>
    <w:rsid w:val="001838CC"/>
    <w:rsid w:val="00186567"/>
    <w:rsid w:val="00192C46"/>
    <w:rsid w:val="00197E43"/>
    <w:rsid w:val="001A08B3"/>
    <w:rsid w:val="001A1BC7"/>
    <w:rsid w:val="001A444A"/>
    <w:rsid w:val="001A7B60"/>
    <w:rsid w:val="001B52F0"/>
    <w:rsid w:val="001B7A65"/>
    <w:rsid w:val="001C6C2E"/>
    <w:rsid w:val="001E41F3"/>
    <w:rsid w:val="00203D30"/>
    <w:rsid w:val="00222C95"/>
    <w:rsid w:val="00225183"/>
    <w:rsid w:val="00227A3A"/>
    <w:rsid w:val="002377B7"/>
    <w:rsid w:val="0026004D"/>
    <w:rsid w:val="002640DD"/>
    <w:rsid w:val="0026671E"/>
    <w:rsid w:val="00275D12"/>
    <w:rsid w:val="00276D1C"/>
    <w:rsid w:val="00284FEB"/>
    <w:rsid w:val="002860C4"/>
    <w:rsid w:val="002917BE"/>
    <w:rsid w:val="002A2457"/>
    <w:rsid w:val="002B5741"/>
    <w:rsid w:val="002C5998"/>
    <w:rsid w:val="002D2B99"/>
    <w:rsid w:val="002D3B83"/>
    <w:rsid w:val="002E472E"/>
    <w:rsid w:val="002F4078"/>
    <w:rsid w:val="00305409"/>
    <w:rsid w:val="00321026"/>
    <w:rsid w:val="00321BC9"/>
    <w:rsid w:val="00322704"/>
    <w:rsid w:val="003403BE"/>
    <w:rsid w:val="003609EF"/>
    <w:rsid w:val="0036231A"/>
    <w:rsid w:val="00371BEA"/>
    <w:rsid w:val="00374DD4"/>
    <w:rsid w:val="00377C75"/>
    <w:rsid w:val="003A0E3F"/>
    <w:rsid w:val="003A29A2"/>
    <w:rsid w:val="003A4A75"/>
    <w:rsid w:val="003C1D8C"/>
    <w:rsid w:val="003D30EE"/>
    <w:rsid w:val="003E091E"/>
    <w:rsid w:val="003E1A36"/>
    <w:rsid w:val="00410371"/>
    <w:rsid w:val="00415C25"/>
    <w:rsid w:val="004242F1"/>
    <w:rsid w:val="00453290"/>
    <w:rsid w:val="004750F1"/>
    <w:rsid w:val="00486C96"/>
    <w:rsid w:val="004934CE"/>
    <w:rsid w:val="004A77B1"/>
    <w:rsid w:val="004B1BAC"/>
    <w:rsid w:val="004B26CE"/>
    <w:rsid w:val="004B6638"/>
    <w:rsid w:val="004B75B7"/>
    <w:rsid w:val="004B7684"/>
    <w:rsid w:val="004C56D3"/>
    <w:rsid w:val="004D730C"/>
    <w:rsid w:val="004E3702"/>
    <w:rsid w:val="004F1316"/>
    <w:rsid w:val="00507A12"/>
    <w:rsid w:val="005141D9"/>
    <w:rsid w:val="0051580D"/>
    <w:rsid w:val="00517405"/>
    <w:rsid w:val="00525105"/>
    <w:rsid w:val="00525859"/>
    <w:rsid w:val="00547111"/>
    <w:rsid w:val="0055636F"/>
    <w:rsid w:val="00572E0D"/>
    <w:rsid w:val="00580096"/>
    <w:rsid w:val="005829D5"/>
    <w:rsid w:val="00592D74"/>
    <w:rsid w:val="005A492E"/>
    <w:rsid w:val="005A4FDD"/>
    <w:rsid w:val="005B2DB6"/>
    <w:rsid w:val="005B5F69"/>
    <w:rsid w:val="005C58DD"/>
    <w:rsid w:val="005E2C44"/>
    <w:rsid w:val="005E4683"/>
    <w:rsid w:val="00610A7C"/>
    <w:rsid w:val="00621188"/>
    <w:rsid w:val="006257ED"/>
    <w:rsid w:val="00625A7C"/>
    <w:rsid w:val="006338BA"/>
    <w:rsid w:val="00653DE4"/>
    <w:rsid w:val="006547FE"/>
    <w:rsid w:val="00665525"/>
    <w:rsid w:val="00665C47"/>
    <w:rsid w:val="0066684B"/>
    <w:rsid w:val="006706C4"/>
    <w:rsid w:val="00673C69"/>
    <w:rsid w:val="006744FF"/>
    <w:rsid w:val="00675643"/>
    <w:rsid w:val="00683C6A"/>
    <w:rsid w:val="00694A8F"/>
    <w:rsid w:val="00695808"/>
    <w:rsid w:val="00695B9D"/>
    <w:rsid w:val="006A2F67"/>
    <w:rsid w:val="006B46FB"/>
    <w:rsid w:val="006C4D62"/>
    <w:rsid w:val="006D2186"/>
    <w:rsid w:val="006D5C56"/>
    <w:rsid w:val="006E21FB"/>
    <w:rsid w:val="0071776F"/>
    <w:rsid w:val="0074467B"/>
    <w:rsid w:val="00761DD1"/>
    <w:rsid w:val="00763E6E"/>
    <w:rsid w:val="007703BE"/>
    <w:rsid w:val="00792342"/>
    <w:rsid w:val="007977A8"/>
    <w:rsid w:val="007A5A98"/>
    <w:rsid w:val="007B3E08"/>
    <w:rsid w:val="007B512A"/>
    <w:rsid w:val="007C2097"/>
    <w:rsid w:val="007C347B"/>
    <w:rsid w:val="007D4A28"/>
    <w:rsid w:val="007D6A07"/>
    <w:rsid w:val="007E17E3"/>
    <w:rsid w:val="007E18C0"/>
    <w:rsid w:val="007E3AF7"/>
    <w:rsid w:val="007F7259"/>
    <w:rsid w:val="008032CD"/>
    <w:rsid w:val="008040A8"/>
    <w:rsid w:val="0080713C"/>
    <w:rsid w:val="008172CE"/>
    <w:rsid w:val="008279FA"/>
    <w:rsid w:val="00840244"/>
    <w:rsid w:val="00852A1F"/>
    <w:rsid w:val="008530D9"/>
    <w:rsid w:val="00853721"/>
    <w:rsid w:val="008626E7"/>
    <w:rsid w:val="008658A6"/>
    <w:rsid w:val="00870EE7"/>
    <w:rsid w:val="0087482C"/>
    <w:rsid w:val="008863B9"/>
    <w:rsid w:val="008A45A6"/>
    <w:rsid w:val="008B27C6"/>
    <w:rsid w:val="008B3B9F"/>
    <w:rsid w:val="008C0026"/>
    <w:rsid w:val="008C3AFA"/>
    <w:rsid w:val="008C46C2"/>
    <w:rsid w:val="008D3CCC"/>
    <w:rsid w:val="008D5D32"/>
    <w:rsid w:val="008E0097"/>
    <w:rsid w:val="008E3472"/>
    <w:rsid w:val="008F2D53"/>
    <w:rsid w:val="008F2FB5"/>
    <w:rsid w:val="008F3789"/>
    <w:rsid w:val="008F686C"/>
    <w:rsid w:val="009116CF"/>
    <w:rsid w:val="009148DE"/>
    <w:rsid w:val="00916BA4"/>
    <w:rsid w:val="009269A8"/>
    <w:rsid w:val="00931661"/>
    <w:rsid w:val="00941E30"/>
    <w:rsid w:val="009531B0"/>
    <w:rsid w:val="009741B3"/>
    <w:rsid w:val="009777D9"/>
    <w:rsid w:val="00977C47"/>
    <w:rsid w:val="009816BD"/>
    <w:rsid w:val="0098245B"/>
    <w:rsid w:val="00986CCC"/>
    <w:rsid w:val="00991B88"/>
    <w:rsid w:val="009935A5"/>
    <w:rsid w:val="009A5753"/>
    <w:rsid w:val="009A579D"/>
    <w:rsid w:val="009B1A4D"/>
    <w:rsid w:val="009B6D4E"/>
    <w:rsid w:val="009C5AF7"/>
    <w:rsid w:val="009D349E"/>
    <w:rsid w:val="009D6C08"/>
    <w:rsid w:val="009E3297"/>
    <w:rsid w:val="009F587B"/>
    <w:rsid w:val="009F734F"/>
    <w:rsid w:val="00A13DD9"/>
    <w:rsid w:val="00A20D0F"/>
    <w:rsid w:val="00A246B6"/>
    <w:rsid w:val="00A27DBD"/>
    <w:rsid w:val="00A33C7D"/>
    <w:rsid w:val="00A47E70"/>
    <w:rsid w:val="00A50CF0"/>
    <w:rsid w:val="00A50E23"/>
    <w:rsid w:val="00A63AF3"/>
    <w:rsid w:val="00A7671C"/>
    <w:rsid w:val="00A82595"/>
    <w:rsid w:val="00A85E46"/>
    <w:rsid w:val="00A93B0A"/>
    <w:rsid w:val="00A96420"/>
    <w:rsid w:val="00AA0AE2"/>
    <w:rsid w:val="00AA2CBC"/>
    <w:rsid w:val="00AC5820"/>
    <w:rsid w:val="00AD1CD8"/>
    <w:rsid w:val="00AD26CD"/>
    <w:rsid w:val="00AE48B1"/>
    <w:rsid w:val="00AE5152"/>
    <w:rsid w:val="00AE6453"/>
    <w:rsid w:val="00AE675E"/>
    <w:rsid w:val="00B113F3"/>
    <w:rsid w:val="00B20C47"/>
    <w:rsid w:val="00B20C75"/>
    <w:rsid w:val="00B24E15"/>
    <w:rsid w:val="00B258BB"/>
    <w:rsid w:val="00B45BAA"/>
    <w:rsid w:val="00B6324C"/>
    <w:rsid w:val="00B66601"/>
    <w:rsid w:val="00B67B97"/>
    <w:rsid w:val="00B756C8"/>
    <w:rsid w:val="00B7589F"/>
    <w:rsid w:val="00B81FB4"/>
    <w:rsid w:val="00B968C8"/>
    <w:rsid w:val="00BA3EC5"/>
    <w:rsid w:val="00BA51D9"/>
    <w:rsid w:val="00BB2B02"/>
    <w:rsid w:val="00BB5DFC"/>
    <w:rsid w:val="00BD279D"/>
    <w:rsid w:val="00BD6BB8"/>
    <w:rsid w:val="00BE5E9A"/>
    <w:rsid w:val="00BF5961"/>
    <w:rsid w:val="00BF6B20"/>
    <w:rsid w:val="00C01131"/>
    <w:rsid w:val="00C0446E"/>
    <w:rsid w:val="00C1338F"/>
    <w:rsid w:val="00C2411A"/>
    <w:rsid w:val="00C329BB"/>
    <w:rsid w:val="00C359EC"/>
    <w:rsid w:val="00C430DA"/>
    <w:rsid w:val="00C50E26"/>
    <w:rsid w:val="00C55E4E"/>
    <w:rsid w:val="00C66BA2"/>
    <w:rsid w:val="00C7171D"/>
    <w:rsid w:val="00C838D5"/>
    <w:rsid w:val="00C870F6"/>
    <w:rsid w:val="00C95985"/>
    <w:rsid w:val="00CC027D"/>
    <w:rsid w:val="00CC422B"/>
    <w:rsid w:val="00CC5026"/>
    <w:rsid w:val="00CC68D0"/>
    <w:rsid w:val="00CD3458"/>
    <w:rsid w:val="00CD4581"/>
    <w:rsid w:val="00CE31CB"/>
    <w:rsid w:val="00D03F9A"/>
    <w:rsid w:val="00D06D51"/>
    <w:rsid w:val="00D24991"/>
    <w:rsid w:val="00D249AF"/>
    <w:rsid w:val="00D3329B"/>
    <w:rsid w:val="00D43E9E"/>
    <w:rsid w:val="00D50255"/>
    <w:rsid w:val="00D538C9"/>
    <w:rsid w:val="00D62AE7"/>
    <w:rsid w:val="00D63F96"/>
    <w:rsid w:val="00D66520"/>
    <w:rsid w:val="00D674D1"/>
    <w:rsid w:val="00D71F4E"/>
    <w:rsid w:val="00D84AE9"/>
    <w:rsid w:val="00D85D11"/>
    <w:rsid w:val="00D8766D"/>
    <w:rsid w:val="00D9124E"/>
    <w:rsid w:val="00DC2CA6"/>
    <w:rsid w:val="00DD257E"/>
    <w:rsid w:val="00DE34CF"/>
    <w:rsid w:val="00DE4217"/>
    <w:rsid w:val="00DF3DDC"/>
    <w:rsid w:val="00DF4882"/>
    <w:rsid w:val="00DF6935"/>
    <w:rsid w:val="00E13B53"/>
    <w:rsid w:val="00E13F3D"/>
    <w:rsid w:val="00E334A5"/>
    <w:rsid w:val="00E345BB"/>
    <w:rsid w:val="00E34898"/>
    <w:rsid w:val="00E51DC8"/>
    <w:rsid w:val="00E52B31"/>
    <w:rsid w:val="00E93266"/>
    <w:rsid w:val="00E97AB5"/>
    <w:rsid w:val="00EB09B7"/>
    <w:rsid w:val="00EB7A70"/>
    <w:rsid w:val="00EE0542"/>
    <w:rsid w:val="00EE5256"/>
    <w:rsid w:val="00EE6B90"/>
    <w:rsid w:val="00EE7D7C"/>
    <w:rsid w:val="00EF2A3C"/>
    <w:rsid w:val="00EF56AB"/>
    <w:rsid w:val="00F06B63"/>
    <w:rsid w:val="00F207D8"/>
    <w:rsid w:val="00F249A0"/>
    <w:rsid w:val="00F25D98"/>
    <w:rsid w:val="00F300FB"/>
    <w:rsid w:val="00F56A55"/>
    <w:rsid w:val="00F5724D"/>
    <w:rsid w:val="00F62B07"/>
    <w:rsid w:val="00F65CF6"/>
    <w:rsid w:val="00F820F4"/>
    <w:rsid w:val="00F8297F"/>
    <w:rsid w:val="00F95AFB"/>
    <w:rsid w:val="00F96309"/>
    <w:rsid w:val="00FA4270"/>
    <w:rsid w:val="00FB6386"/>
    <w:rsid w:val="00FC219D"/>
    <w:rsid w:val="00FD57D6"/>
    <w:rsid w:val="00FF5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2FB5"/>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12">
    <w:name w:val="样式1"/>
    <w:basedOn w:val="af1"/>
    <w:rsid w:val="004934CE"/>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宋体" w:hAnsi="Arial" w:cs="Arial"/>
      <w:b/>
      <w:bCs/>
      <w:color w:val="0000FF"/>
      <w:spacing w:val="0"/>
      <w:kern w:val="0"/>
      <w:sz w:val="28"/>
      <w:szCs w:val="28"/>
      <w:lang w:val="en-US" w:eastAsia="zh-CN"/>
    </w:rPr>
  </w:style>
  <w:style w:type="paragraph" w:styleId="af1">
    <w:name w:val="Title"/>
    <w:basedOn w:val="a"/>
    <w:next w:val="a"/>
    <w:link w:val="Char6"/>
    <w:qFormat/>
    <w:rsid w:val="004934CE"/>
    <w:pPr>
      <w:spacing w:after="0"/>
      <w:contextualSpacing/>
    </w:pPr>
    <w:rPr>
      <w:rFonts w:asciiTheme="majorHAnsi" w:eastAsiaTheme="majorEastAsia" w:hAnsiTheme="majorHAnsi" w:cstheme="majorBidi"/>
      <w:spacing w:val="-10"/>
      <w:kern w:val="28"/>
      <w:sz w:val="56"/>
      <w:szCs w:val="56"/>
    </w:rPr>
  </w:style>
  <w:style w:type="character" w:customStyle="1" w:styleId="Char6">
    <w:name w:val="标题 Char"/>
    <w:basedOn w:val="a0"/>
    <w:link w:val="af1"/>
    <w:rsid w:val="004934CE"/>
    <w:rPr>
      <w:rFonts w:asciiTheme="majorHAnsi" w:eastAsiaTheme="majorEastAsia" w:hAnsiTheme="majorHAnsi" w:cstheme="majorBidi"/>
      <w:spacing w:val="-10"/>
      <w:kern w:val="28"/>
      <w:sz w:val="56"/>
      <w:szCs w:val="56"/>
      <w:lang w:val="en-GB" w:eastAsia="en-US"/>
    </w:rPr>
  </w:style>
  <w:style w:type="character" w:customStyle="1" w:styleId="THChar">
    <w:name w:val="TH Char"/>
    <w:link w:val="TH"/>
    <w:qFormat/>
    <w:rsid w:val="00F56A55"/>
    <w:rPr>
      <w:rFonts w:ascii="Arial" w:hAnsi="Arial"/>
      <w:b/>
      <w:lang w:val="en-GB" w:eastAsia="en-US"/>
    </w:rPr>
  </w:style>
  <w:style w:type="character" w:customStyle="1" w:styleId="B1Char">
    <w:name w:val="B1 Char"/>
    <w:link w:val="B10"/>
    <w:qFormat/>
    <w:rsid w:val="00F56A5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6A55"/>
    <w:rPr>
      <w:rFonts w:ascii="Arial" w:hAnsi="Arial"/>
      <w:b/>
      <w:lang w:val="en-GB" w:eastAsia="en-US"/>
    </w:rPr>
  </w:style>
  <w:style w:type="character" w:customStyle="1" w:styleId="TAHChar">
    <w:name w:val="TAH Char"/>
    <w:link w:val="TAH"/>
    <w:qFormat/>
    <w:rsid w:val="003C1D8C"/>
    <w:rPr>
      <w:rFonts w:ascii="Arial" w:hAnsi="Arial"/>
      <w:b/>
      <w:sz w:val="18"/>
      <w:lang w:val="en-GB" w:eastAsia="en-US"/>
    </w:rPr>
  </w:style>
  <w:style w:type="character" w:customStyle="1" w:styleId="TALChar">
    <w:name w:val="TAL Char"/>
    <w:link w:val="TAL"/>
    <w:qFormat/>
    <w:rsid w:val="003C1D8C"/>
    <w:rPr>
      <w:rFonts w:ascii="Arial" w:hAnsi="Arial"/>
      <w:sz w:val="18"/>
      <w:lang w:val="en-GB" w:eastAsia="en-US"/>
    </w:rPr>
  </w:style>
  <w:style w:type="character" w:customStyle="1" w:styleId="TANChar">
    <w:name w:val="TAN Char"/>
    <w:link w:val="TAN"/>
    <w:qFormat/>
    <w:rsid w:val="003C1D8C"/>
    <w:rPr>
      <w:rFonts w:ascii="Arial" w:hAnsi="Arial"/>
      <w:sz w:val="18"/>
      <w:lang w:val="en-GB" w:eastAsia="en-US"/>
    </w:rPr>
  </w:style>
  <w:style w:type="character" w:customStyle="1" w:styleId="TACChar">
    <w:name w:val="TAC Char"/>
    <w:link w:val="TAC"/>
    <w:qFormat/>
    <w:rsid w:val="003C1D8C"/>
    <w:rPr>
      <w:rFonts w:ascii="Arial" w:hAnsi="Arial"/>
      <w:sz w:val="18"/>
      <w:lang w:val="en-GB" w:eastAsia="en-US"/>
    </w:rPr>
  </w:style>
  <w:style w:type="character" w:customStyle="1" w:styleId="1Char">
    <w:name w:val="标题 1 Char"/>
    <w:basedOn w:val="a0"/>
    <w:link w:val="1"/>
    <w:rsid w:val="00AA0AE2"/>
    <w:rPr>
      <w:rFonts w:ascii="Arial" w:hAnsi="Arial"/>
      <w:sz w:val="36"/>
      <w:lang w:val="en-GB" w:eastAsia="en-US"/>
    </w:rPr>
  </w:style>
  <w:style w:type="character" w:customStyle="1" w:styleId="2Char">
    <w:name w:val="标题 2 Char"/>
    <w:basedOn w:val="a0"/>
    <w:link w:val="2"/>
    <w:rsid w:val="00AA0AE2"/>
    <w:rPr>
      <w:rFonts w:ascii="Arial" w:hAnsi="Arial"/>
      <w:sz w:val="32"/>
      <w:lang w:val="en-GB" w:eastAsia="en-US"/>
    </w:rPr>
  </w:style>
  <w:style w:type="character" w:customStyle="1" w:styleId="3Char">
    <w:name w:val="标题 3 Char"/>
    <w:basedOn w:val="a0"/>
    <w:link w:val="30"/>
    <w:rsid w:val="00AA0AE2"/>
    <w:rPr>
      <w:rFonts w:ascii="Arial" w:hAnsi="Arial"/>
      <w:sz w:val="28"/>
      <w:lang w:val="en-GB" w:eastAsia="en-US"/>
    </w:rPr>
  </w:style>
  <w:style w:type="character" w:customStyle="1" w:styleId="4Char">
    <w:name w:val="标题 4 Char"/>
    <w:basedOn w:val="a0"/>
    <w:link w:val="40"/>
    <w:rsid w:val="00AA0AE2"/>
    <w:rPr>
      <w:rFonts w:ascii="Arial" w:hAnsi="Arial"/>
      <w:sz w:val="24"/>
      <w:lang w:val="en-GB" w:eastAsia="en-US"/>
    </w:rPr>
  </w:style>
  <w:style w:type="character" w:customStyle="1" w:styleId="5Char">
    <w:name w:val="标题 5 Char"/>
    <w:basedOn w:val="a0"/>
    <w:link w:val="50"/>
    <w:rsid w:val="00AA0AE2"/>
    <w:rPr>
      <w:rFonts w:ascii="Arial" w:hAnsi="Arial"/>
      <w:sz w:val="22"/>
      <w:lang w:val="en-GB" w:eastAsia="en-US"/>
    </w:rPr>
  </w:style>
  <w:style w:type="character" w:customStyle="1" w:styleId="6Char">
    <w:name w:val="标题 6 Char"/>
    <w:basedOn w:val="a0"/>
    <w:link w:val="6"/>
    <w:rsid w:val="00AA0AE2"/>
    <w:rPr>
      <w:rFonts w:ascii="Arial" w:hAnsi="Arial"/>
      <w:lang w:val="en-GB" w:eastAsia="en-US"/>
    </w:rPr>
  </w:style>
  <w:style w:type="character" w:customStyle="1" w:styleId="7Char">
    <w:name w:val="标题 7 Char"/>
    <w:basedOn w:val="a0"/>
    <w:link w:val="7"/>
    <w:rsid w:val="00AA0AE2"/>
    <w:rPr>
      <w:rFonts w:ascii="Arial" w:hAnsi="Arial"/>
      <w:lang w:val="en-GB" w:eastAsia="en-US"/>
    </w:rPr>
  </w:style>
  <w:style w:type="character" w:customStyle="1" w:styleId="8Char">
    <w:name w:val="标题 8 Char"/>
    <w:basedOn w:val="a0"/>
    <w:link w:val="8"/>
    <w:rsid w:val="00AA0AE2"/>
    <w:rPr>
      <w:rFonts w:ascii="Arial" w:hAnsi="Arial"/>
      <w:sz w:val="36"/>
      <w:lang w:val="en-GB" w:eastAsia="en-US"/>
    </w:rPr>
  </w:style>
  <w:style w:type="character" w:customStyle="1" w:styleId="9Char">
    <w:name w:val="标题 9 Char"/>
    <w:basedOn w:val="a0"/>
    <w:link w:val="9"/>
    <w:rsid w:val="00AA0AE2"/>
    <w:rPr>
      <w:rFonts w:ascii="Arial" w:hAnsi="Arial"/>
      <w:sz w:val="36"/>
      <w:lang w:val="en-GB" w:eastAsia="en-US"/>
    </w:rPr>
  </w:style>
  <w:style w:type="character" w:customStyle="1" w:styleId="Char">
    <w:name w:val="页眉 Char"/>
    <w:basedOn w:val="a0"/>
    <w:link w:val="a4"/>
    <w:rsid w:val="00AA0AE2"/>
    <w:rPr>
      <w:rFonts w:ascii="Arial" w:hAnsi="Arial"/>
      <w:b/>
      <w:noProof/>
      <w:sz w:val="18"/>
      <w:lang w:val="en-GB" w:eastAsia="en-US"/>
    </w:rPr>
  </w:style>
  <w:style w:type="character" w:customStyle="1" w:styleId="Char1">
    <w:name w:val="页脚 Char"/>
    <w:basedOn w:val="a0"/>
    <w:link w:val="a9"/>
    <w:rsid w:val="00AA0AE2"/>
    <w:rPr>
      <w:rFonts w:ascii="Arial" w:hAnsi="Arial"/>
      <w:b/>
      <w:i/>
      <w:noProof/>
      <w:sz w:val="18"/>
      <w:lang w:val="en-GB" w:eastAsia="en-US"/>
    </w:rPr>
  </w:style>
  <w:style w:type="paragraph" w:customStyle="1" w:styleId="TAJ">
    <w:name w:val="TAJ"/>
    <w:basedOn w:val="TH"/>
    <w:rsid w:val="00AA0AE2"/>
  </w:style>
  <w:style w:type="paragraph" w:customStyle="1" w:styleId="Guidance">
    <w:name w:val="Guidance"/>
    <w:basedOn w:val="a"/>
    <w:rsid w:val="00AA0AE2"/>
    <w:rPr>
      <w:i/>
      <w:color w:val="0000FF"/>
    </w:rPr>
  </w:style>
  <w:style w:type="character" w:customStyle="1" w:styleId="Char5">
    <w:name w:val="文档结构图 Char"/>
    <w:basedOn w:val="a0"/>
    <w:link w:val="af0"/>
    <w:rsid w:val="00AA0AE2"/>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AA0AE2"/>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AA0AE2"/>
    <w:rPr>
      <w:rFonts w:ascii="Times New Roman" w:hAnsi="Times New Roman"/>
      <w:lang w:val="en-GB" w:eastAsia="en-US"/>
    </w:rPr>
  </w:style>
  <w:style w:type="character" w:customStyle="1" w:styleId="EditorsNoteChar">
    <w:name w:val="Editor's Note Char"/>
    <w:aliases w:val="EN Char"/>
    <w:link w:val="EditorsNote"/>
    <w:qFormat/>
    <w:rsid w:val="00AA0AE2"/>
    <w:rPr>
      <w:rFonts w:ascii="Times New Roman" w:hAnsi="Times New Roman"/>
      <w:color w:val="FF0000"/>
      <w:lang w:val="en-GB" w:eastAsia="en-US"/>
    </w:rPr>
  </w:style>
  <w:style w:type="paragraph" w:customStyle="1" w:styleId="TempNote">
    <w:name w:val="TempNote"/>
    <w:basedOn w:val="a"/>
    <w:qFormat/>
    <w:rsid w:val="00AA0AE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A0AE2"/>
    <w:pPr>
      <w:numPr>
        <w:numId w:val="1"/>
      </w:numPr>
      <w:overflowPunct w:val="0"/>
      <w:autoSpaceDE w:val="0"/>
      <w:autoSpaceDN w:val="0"/>
      <w:adjustRightInd w:val="0"/>
      <w:textAlignment w:val="baseline"/>
    </w:pPr>
  </w:style>
  <w:style w:type="character" w:customStyle="1" w:styleId="NOZchn">
    <w:name w:val="NO Zchn"/>
    <w:link w:val="NO"/>
    <w:qFormat/>
    <w:rsid w:val="00AA0AE2"/>
    <w:rPr>
      <w:rFonts w:ascii="Times New Roman" w:hAnsi="Times New Roman"/>
      <w:lang w:val="en-GB" w:eastAsia="en-US"/>
    </w:rPr>
  </w:style>
  <w:style w:type="character" w:customStyle="1" w:styleId="NOChar">
    <w:name w:val="NO Char"/>
    <w:qFormat/>
    <w:rsid w:val="00AA0AE2"/>
    <w:rPr>
      <w:lang w:val="en-GB" w:eastAsia="en-US"/>
    </w:rPr>
  </w:style>
  <w:style w:type="character" w:customStyle="1" w:styleId="Char3">
    <w:name w:val="批注框文本 Char"/>
    <w:basedOn w:val="a0"/>
    <w:link w:val="ae"/>
    <w:rsid w:val="00AA0AE2"/>
    <w:rPr>
      <w:rFonts w:ascii="Tahoma" w:hAnsi="Tahoma" w:cs="Tahoma"/>
      <w:sz w:val="16"/>
      <w:szCs w:val="16"/>
      <w:lang w:val="en-GB" w:eastAsia="en-US"/>
    </w:rPr>
  </w:style>
  <w:style w:type="character" w:customStyle="1" w:styleId="Char2">
    <w:name w:val="批注文字 Char"/>
    <w:basedOn w:val="a0"/>
    <w:link w:val="ac"/>
    <w:rsid w:val="00AA0AE2"/>
    <w:rPr>
      <w:rFonts w:ascii="Times New Roman" w:hAnsi="Times New Roman"/>
      <w:lang w:val="en-GB" w:eastAsia="en-US"/>
    </w:rPr>
  </w:style>
  <w:style w:type="character" w:customStyle="1" w:styleId="Char4">
    <w:name w:val="批注主题 Char"/>
    <w:basedOn w:val="Char2"/>
    <w:link w:val="af"/>
    <w:rsid w:val="00AA0AE2"/>
    <w:rPr>
      <w:rFonts w:ascii="Times New Roman" w:hAnsi="Times New Roman"/>
      <w:b/>
      <w:bCs/>
      <w:lang w:val="en-GB" w:eastAsia="en-US"/>
    </w:rPr>
  </w:style>
  <w:style w:type="character" w:customStyle="1" w:styleId="UnresolvedMention">
    <w:name w:val="Unresolved Mention"/>
    <w:uiPriority w:val="99"/>
    <w:semiHidden/>
    <w:unhideWhenUsed/>
    <w:rsid w:val="00AA0AE2"/>
    <w:rPr>
      <w:color w:val="808080"/>
      <w:shd w:val="clear" w:color="auto" w:fill="E6E6E6"/>
    </w:rPr>
  </w:style>
  <w:style w:type="character" w:customStyle="1" w:styleId="EditorsNoteCharChar">
    <w:name w:val="Editor's Note Char Char"/>
    <w:qFormat/>
    <w:locked/>
    <w:rsid w:val="00AA0AE2"/>
    <w:rPr>
      <w:color w:val="FF0000"/>
      <w:lang w:val="en-GB" w:eastAsia="en-US"/>
    </w:rPr>
  </w:style>
  <w:style w:type="character" w:customStyle="1" w:styleId="B2Char">
    <w:name w:val="B2 Char"/>
    <w:link w:val="B2"/>
    <w:qFormat/>
    <w:rsid w:val="00AA0AE2"/>
    <w:rPr>
      <w:rFonts w:ascii="Times New Roman" w:hAnsi="Times New Roman"/>
      <w:lang w:val="en-GB" w:eastAsia="en-US"/>
    </w:rPr>
  </w:style>
  <w:style w:type="paragraph" w:styleId="af2">
    <w:name w:val="Revision"/>
    <w:hidden/>
    <w:uiPriority w:val="99"/>
    <w:semiHidden/>
    <w:rsid w:val="00AA0AE2"/>
    <w:rPr>
      <w:rFonts w:ascii="Times New Roman" w:hAnsi="Times New Roman"/>
      <w:lang w:val="en-GB" w:eastAsia="en-US"/>
    </w:rPr>
  </w:style>
  <w:style w:type="character" w:customStyle="1" w:styleId="B1Char1">
    <w:name w:val="B1 Char1"/>
    <w:rsid w:val="00AA0AE2"/>
    <w:rPr>
      <w:rFonts w:ascii="Times New Roman" w:hAnsi="Times New Roman"/>
      <w:lang w:val="en-GB"/>
    </w:rPr>
  </w:style>
  <w:style w:type="character" w:customStyle="1" w:styleId="PLChar">
    <w:name w:val="PL Char"/>
    <w:link w:val="PL"/>
    <w:qFormat/>
    <w:locked/>
    <w:rsid w:val="00AA0AE2"/>
    <w:rPr>
      <w:rFonts w:ascii="Courier New" w:hAnsi="Courier New"/>
      <w:noProof/>
      <w:sz w:val="16"/>
      <w:lang w:val="en-GB" w:eastAsia="en-US"/>
    </w:rPr>
  </w:style>
  <w:style w:type="character" w:customStyle="1" w:styleId="EditorsNoteZchn">
    <w:name w:val="Editor's Note Zchn"/>
    <w:rsid w:val="00AA0AE2"/>
    <w:rPr>
      <w:rFonts w:ascii="Times New Roman" w:hAnsi="Times New Roman"/>
      <w:color w:val="FF0000"/>
      <w:lang w:val="en-GB"/>
    </w:rPr>
  </w:style>
  <w:style w:type="character" w:customStyle="1" w:styleId="EWChar">
    <w:name w:val="EW Char"/>
    <w:link w:val="EW"/>
    <w:locked/>
    <w:rsid w:val="00AA0AE2"/>
    <w:rPr>
      <w:rFonts w:ascii="Times New Roman" w:hAnsi="Times New Roman"/>
      <w:lang w:val="en-GB" w:eastAsia="en-US"/>
    </w:rPr>
  </w:style>
  <w:style w:type="paragraph" w:styleId="af3">
    <w:name w:val="Bibliography"/>
    <w:basedOn w:val="a"/>
    <w:next w:val="a"/>
    <w:uiPriority w:val="37"/>
    <w:semiHidden/>
    <w:unhideWhenUsed/>
    <w:rsid w:val="00AA0AE2"/>
  </w:style>
  <w:style w:type="paragraph" w:styleId="af4">
    <w:name w:val="Block Text"/>
    <w:basedOn w:val="a"/>
    <w:rsid w:val="00AA0AE2"/>
    <w:pPr>
      <w:spacing w:after="120"/>
      <w:ind w:left="1440" w:right="1440"/>
    </w:pPr>
  </w:style>
  <w:style w:type="paragraph" w:styleId="af5">
    <w:name w:val="Body Text"/>
    <w:basedOn w:val="a"/>
    <w:link w:val="Char7"/>
    <w:rsid w:val="00AA0AE2"/>
    <w:pPr>
      <w:spacing w:after="120"/>
    </w:pPr>
  </w:style>
  <w:style w:type="character" w:customStyle="1" w:styleId="Char7">
    <w:name w:val="正文文本 Char"/>
    <w:basedOn w:val="a0"/>
    <w:link w:val="af5"/>
    <w:rsid w:val="00AA0AE2"/>
    <w:rPr>
      <w:rFonts w:ascii="Times New Roman" w:eastAsia="宋体" w:hAnsi="Times New Roman"/>
      <w:lang w:val="en-GB" w:eastAsia="en-US"/>
    </w:rPr>
  </w:style>
  <w:style w:type="paragraph" w:styleId="25">
    <w:name w:val="Body Text 2"/>
    <w:basedOn w:val="a"/>
    <w:link w:val="2Char0"/>
    <w:rsid w:val="00AA0AE2"/>
    <w:pPr>
      <w:spacing w:after="120" w:line="480" w:lineRule="auto"/>
    </w:pPr>
  </w:style>
  <w:style w:type="character" w:customStyle="1" w:styleId="2Char0">
    <w:name w:val="正文文本 2 Char"/>
    <w:basedOn w:val="a0"/>
    <w:link w:val="25"/>
    <w:rsid w:val="00AA0AE2"/>
    <w:rPr>
      <w:rFonts w:ascii="Times New Roman" w:eastAsia="宋体" w:hAnsi="Times New Roman"/>
      <w:lang w:val="en-GB" w:eastAsia="en-US"/>
    </w:rPr>
  </w:style>
  <w:style w:type="paragraph" w:styleId="34">
    <w:name w:val="Body Text 3"/>
    <w:basedOn w:val="a"/>
    <w:link w:val="3Char0"/>
    <w:rsid w:val="00AA0AE2"/>
    <w:pPr>
      <w:spacing w:after="120"/>
    </w:pPr>
    <w:rPr>
      <w:sz w:val="16"/>
      <w:szCs w:val="16"/>
    </w:rPr>
  </w:style>
  <w:style w:type="character" w:customStyle="1" w:styleId="3Char0">
    <w:name w:val="正文文本 3 Char"/>
    <w:basedOn w:val="a0"/>
    <w:link w:val="34"/>
    <w:rsid w:val="00AA0AE2"/>
    <w:rPr>
      <w:rFonts w:ascii="Times New Roman" w:eastAsia="宋体" w:hAnsi="Times New Roman"/>
      <w:sz w:val="16"/>
      <w:szCs w:val="16"/>
      <w:lang w:val="en-GB" w:eastAsia="en-US"/>
    </w:rPr>
  </w:style>
  <w:style w:type="paragraph" w:styleId="af6">
    <w:name w:val="Body Text First Indent"/>
    <w:basedOn w:val="af5"/>
    <w:link w:val="Char8"/>
    <w:rsid w:val="00AA0AE2"/>
    <w:pPr>
      <w:ind w:firstLine="210"/>
    </w:pPr>
  </w:style>
  <w:style w:type="character" w:customStyle="1" w:styleId="Char8">
    <w:name w:val="正文首行缩进 Char"/>
    <w:basedOn w:val="Char7"/>
    <w:link w:val="af6"/>
    <w:rsid w:val="00AA0AE2"/>
    <w:rPr>
      <w:rFonts w:ascii="Times New Roman" w:eastAsia="宋体" w:hAnsi="Times New Roman"/>
      <w:lang w:val="en-GB" w:eastAsia="en-US"/>
    </w:rPr>
  </w:style>
  <w:style w:type="paragraph" w:styleId="af7">
    <w:name w:val="Body Text Indent"/>
    <w:basedOn w:val="a"/>
    <w:link w:val="Char9"/>
    <w:rsid w:val="00AA0AE2"/>
    <w:pPr>
      <w:spacing w:after="120"/>
      <w:ind w:left="283"/>
    </w:pPr>
  </w:style>
  <w:style w:type="character" w:customStyle="1" w:styleId="Char9">
    <w:name w:val="正文文本缩进 Char"/>
    <w:basedOn w:val="a0"/>
    <w:link w:val="af7"/>
    <w:rsid w:val="00AA0AE2"/>
    <w:rPr>
      <w:rFonts w:ascii="Times New Roman" w:eastAsia="宋体" w:hAnsi="Times New Roman"/>
      <w:lang w:val="en-GB" w:eastAsia="en-US"/>
    </w:rPr>
  </w:style>
  <w:style w:type="paragraph" w:styleId="26">
    <w:name w:val="Body Text First Indent 2"/>
    <w:basedOn w:val="af7"/>
    <w:link w:val="2Char1"/>
    <w:rsid w:val="00AA0AE2"/>
    <w:pPr>
      <w:ind w:firstLine="210"/>
    </w:pPr>
  </w:style>
  <w:style w:type="character" w:customStyle="1" w:styleId="2Char1">
    <w:name w:val="正文首行缩进 2 Char"/>
    <w:basedOn w:val="Char9"/>
    <w:link w:val="26"/>
    <w:rsid w:val="00AA0AE2"/>
    <w:rPr>
      <w:rFonts w:ascii="Times New Roman" w:eastAsia="宋体" w:hAnsi="Times New Roman"/>
      <w:lang w:val="en-GB" w:eastAsia="en-US"/>
    </w:rPr>
  </w:style>
  <w:style w:type="paragraph" w:styleId="27">
    <w:name w:val="Body Text Indent 2"/>
    <w:basedOn w:val="a"/>
    <w:link w:val="2Char2"/>
    <w:rsid w:val="00AA0AE2"/>
    <w:pPr>
      <w:spacing w:after="120" w:line="480" w:lineRule="auto"/>
      <w:ind w:left="283"/>
    </w:pPr>
  </w:style>
  <w:style w:type="character" w:customStyle="1" w:styleId="2Char2">
    <w:name w:val="正文文本缩进 2 Char"/>
    <w:basedOn w:val="a0"/>
    <w:link w:val="27"/>
    <w:rsid w:val="00AA0AE2"/>
    <w:rPr>
      <w:rFonts w:ascii="Times New Roman" w:eastAsia="宋体" w:hAnsi="Times New Roman"/>
      <w:lang w:val="en-GB" w:eastAsia="en-US"/>
    </w:rPr>
  </w:style>
  <w:style w:type="paragraph" w:styleId="35">
    <w:name w:val="Body Text Indent 3"/>
    <w:basedOn w:val="a"/>
    <w:link w:val="3Char1"/>
    <w:rsid w:val="00AA0AE2"/>
    <w:pPr>
      <w:spacing w:after="120"/>
      <w:ind w:left="283"/>
    </w:pPr>
    <w:rPr>
      <w:sz w:val="16"/>
      <w:szCs w:val="16"/>
    </w:rPr>
  </w:style>
  <w:style w:type="character" w:customStyle="1" w:styleId="3Char1">
    <w:name w:val="正文文本缩进 3 Char"/>
    <w:basedOn w:val="a0"/>
    <w:link w:val="35"/>
    <w:rsid w:val="00AA0AE2"/>
    <w:rPr>
      <w:rFonts w:ascii="Times New Roman" w:eastAsia="宋体" w:hAnsi="Times New Roman"/>
      <w:sz w:val="16"/>
      <w:szCs w:val="16"/>
      <w:lang w:val="en-GB" w:eastAsia="en-US"/>
    </w:rPr>
  </w:style>
  <w:style w:type="paragraph" w:styleId="af8">
    <w:name w:val="caption"/>
    <w:basedOn w:val="a"/>
    <w:next w:val="a"/>
    <w:unhideWhenUsed/>
    <w:qFormat/>
    <w:rsid w:val="00AA0AE2"/>
    <w:rPr>
      <w:b/>
      <w:bCs/>
    </w:rPr>
  </w:style>
  <w:style w:type="paragraph" w:styleId="af9">
    <w:name w:val="Closing"/>
    <w:basedOn w:val="a"/>
    <w:link w:val="Chara"/>
    <w:rsid w:val="00AA0AE2"/>
    <w:pPr>
      <w:ind w:left="4252"/>
    </w:pPr>
  </w:style>
  <w:style w:type="character" w:customStyle="1" w:styleId="Chara">
    <w:name w:val="结束语 Char"/>
    <w:basedOn w:val="a0"/>
    <w:link w:val="af9"/>
    <w:rsid w:val="00AA0AE2"/>
    <w:rPr>
      <w:rFonts w:ascii="Times New Roman" w:eastAsia="宋体" w:hAnsi="Times New Roman"/>
      <w:lang w:val="en-GB" w:eastAsia="en-US"/>
    </w:rPr>
  </w:style>
  <w:style w:type="paragraph" w:styleId="afa">
    <w:name w:val="Date"/>
    <w:basedOn w:val="a"/>
    <w:next w:val="a"/>
    <w:link w:val="Charb"/>
    <w:rsid w:val="00AA0AE2"/>
  </w:style>
  <w:style w:type="character" w:customStyle="1" w:styleId="Charb">
    <w:name w:val="日期 Char"/>
    <w:basedOn w:val="a0"/>
    <w:link w:val="afa"/>
    <w:rsid w:val="00AA0AE2"/>
    <w:rPr>
      <w:rFonts w:ascii="Times New Roman" w:eastAsia="宋体" w:hAnsi="Times New Roman"/>
      <w:lang w:val="en-GB" w:eastAsia="en-US"/>
    </w:rPr>
  </w:style>
  <w:style w:type="paragraph" w:styleId="afb">
    <w:name w:val="E-mail Signature"/>
    <w:basedOn w:val="a"/>
    <w:link w:val="Charc"/>
    <w:rsid w:val="00AA0AE2"/>
  </w:style>
  <w:style w:type="character" w:customStyle="1" w:styleId="Charc">
    <w:name w:val="电子邮件签名 Char"/>
    <w:basedOn w:val="a0"/>
    <w:link w:val="afb"/>
    <w:rsid w:val="00AA0AE2"/>
    <w:rPr>
      <w:rFonts w:ascii="Times New Roman" w:eastAsia="宋体" w:hAnsi="Times New Roman"/>
      <w:lang w:val="en-GB" w:eastAsia="en-US"/>
    </w:rPr>
  </w:style>
  <w:style w:type="paragraph" w:styleId="afc">
    <w:name w:val="endnote text"/>
    <w:basedOn w:val="a"/>
    <w:link w:val="Chard"/>
    <w:rsid w:val="00AA0AE2"/>
  </w:style>
  <w:style w:type="character" w:customStyle="1" w:styleId="Chard">
    <w:name w:val="尾注文本 Char"/>
    <w:basedOn w:val="a0"/>
    <w:link w:val="afc"/>
    <w:rsid w:val="00AA0AE2"/>
    <w:rPr>
      <w:rFonts w:ascii="Times New Roman" w:eastAsia="宋体" w:hAnsi="Times New Roman"/>
      <w:lang w:val="en-GB" w:eastAsia="en-US"/>
    </w:rPr>
  </w:style>
  <w:style w:type="paragraph" w:styleId="afd">
    <w:name w:val="envelope address"/>
    <w:basedOn w:val="a"/>
    <w:rsid w:val="00AA0AE2"/>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AA0AE2"/>
    <w:rPr>
      <w:rFonts w:ascii="Calibri Light" w:eastAsia="Yu Gothic Light" w:hAnsi="Calibri Light"/>
    </w:rPr>
  </w:style>
  <w:style w:type="character" w:customStyle="1" w:styleId="Char0">
    <w:name w:val="脚注文本 Char"/>
    <w:basedOn w:val="a0"/>
    <w:link w:val="a6"/>
    <w:rsid w:val="00AA0AE2"/>
    <w:rPr>
      <w:rFonts w:ascii="Times New Roman" w:hAnsi="Times New Roman"/>
      <w:sz w:val="16"/>
      <w:lang w:val="en-GB" w:eastAsia="en-US"/>
    </w:rPr>
  </w:style>
  <w:style w:type="paragraph" w:styleId="HTML">
    <w:name w:val="HTML Address"/>
    <w:basedOn w:val="a"/>
    <w:link w:val="HTMLChar"/>
    <w:rsid w:val="00AA0AE2"/>
    <w:rPr>
      <w:i/>
      <w:iCs/>
    </w:rPr>
  </w:style>
  <w:style w:type="character" w:customStyle="1" w:styleId="HTMLChar">
    <w:name w:val="HTML 地址 Char"/>
    <w:basedOn w:val="a0"/>
    <w:link w:val="HTML"/>
    <w:rsid w:val="00AA0AE2"/>
    <w:rPr>
      <w:rFonts w:ascii="Times New Roman" w:eastAsia="宋体" w:hAnsi="Times New Roman"/>
      <w:i/>
      <w:iCs/>
      <w:lang w:val="en-GB" w:eastAsia="en-US"/>
    </w:rPr>
  </w:style>
  <w:style w:type="paragraph" w:styleId="HTML0">
    <w:name w:val="HTML Preformatted"/>
    <w:basedOn w:val="a"/>
    <w:link w:val="HTMLChar0"/>
    <w:rsid w:val="00AA0AE2"/>
    <w:rPr>
      <w:rFonts w:ascii="Courier New" w:hAnsi="Courier New" w:cs="Courier New"/>
    </w:rPr>
  </w:style>
  <w:style w:type="character" w:customStyle="1" w:styleId="HTMLChar0">
    <w:name w:val="HTML 预设格式 Char"/>
    <w:basedOn w:val="a0"/>
    <w:link w:val="HTML0"/>
    <w:rsid w:val="00AA0AE2"/>
    <w:rPr>
      <w:rFonts w:ascii="Courier New" w:eastAsia="宋体" w:hAnsi="Courier New" w:cs="Courier New"/>
      <w:lang w:val="en-GB" w:eastAsia="en-US"/>
    </w:rPr>
  </w:style>
  <w:style w:type="paragraph" w:styleId="36">
    <w:name w:val="index 3"/>
    <w:basedOn w:val="a"/>
    <w:next w:val="a"/>
    <w:rsid w:val="00AA0AE2"/>
    <w:pPr>
      <w:ind w:left="600" w:hanging="200"/>
    </w:pPr>
  </w:style>
  <w:style w:type="paragraph" w:styleId="44">
    <w:name w:val="index 4"/>
    <w:basedOn w:val="a"/>
    <w:next w:val="a"/>
    <w:rsid w:val="00AA0AE2"/>
    <w:pPr>
      <w:ind w:left="800" w:hanging="200"/>
    </w:pPr>
  </w:style>
  <w:style w:type="paragraph" w:styleId="54">
    <w:name w:val="index 5"/>
    <w:basedOn w:val="a"/>
    <w:next w:val="a"/>
    <w:rsid w:val="00AA0AE2"/>
    <w:pPr>
      <w:ind w:left="1000" w:hanging="200"/>
    </w:pPr>
  </w:style>
  <w:style w:type="paragraph" w:styleId="61">
    <w:name w:val="index 6"/>
    <w:basedOn w:val="a"/>
    <w:next w:val="a"/>
    <w:rsid w:val="00AA0AE2"/>
    <w:pPr>
      <w:ind w:left="1200" w:hanging="200"/>
    </w:pPr>
  </w:style>
  <w:style w:type="paragraph" w:styleId="71">
    <w:name w:val="index 7"/>
    <w:basedOn w:val="a"/>
    <w:next w:val="a"/>
    <w:rsid w:val="00AA0AE2"/>
    <w:pPr>
      <w:ind w:left="1400" w:hanging="200"/>
    </w:pPr>
  </w:style>
  <w:style w:type="paragraph" w:styleId="81">
    <w:name w:val="index 8"/>
    <w:basedOn w:val="a"/>
    <w:next w:val="a"/>
    <w:rsid w:val="00AA0AE2"/>
    <w:pPr>
      <w:ind w:left="1600" w:hanging="200"/>
    </w:pPr>
  </w:style>
  <w:style w:type="paragraph" w:styleId="91">
    <w:name w:val="index 9"/>
    <w:basedOn w:val="a"/>
    <w:next w:val="a"/>
    <w:rsid w:val="00AA0AE2"/>
    <w:pPr>
      <w:ind w:left="1800" w:hanging="200"/>
    </w:pPr>
  </w:style>
  <w:style w:type="paragraph" w:styleId="aff">
    <w:name w:val="index heading"/>
    <w:basedOn w:val="a"/>
    <w:next w:val="11"/>
    <w:rsid w:val="00AA0AE2"/>
    <w:rPr>
      <w:rFonts w:ascii="Calibri Light" w:eastAsia="Yu Gothic Light" w:hAnsi="Calibri Light"/>
      <w:b/>
      <w:bCs/>
    </w:rPr>
  </w:style>
  <w:style w:type="paragraph" w:styleId="aff0">
    <w:name w:val="Intense Quote"/>
    <w:basedOn w:val="a"/>
    <w:next w:val="a"/>
    <w:link w:val="Chare"/>
    <w:uiPriority w:val="30"/>
    <w:qFormat/>
    <w:rsid w:val="00AA0AE2"/>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basedOn w:val="a0"/>
    <w:link w:val="aff0"/>
    <w:uiPriority w:val="30"/>
    <w:rsid w:val="00AA0AE2"/>
    <w:rPr>
      <w:rFonts w:ascii="Times New Roman" w:eastAsia="宋体" w:hAnsi="Times New Roman"/>
      <w:i/>
      <w:iCs/>
      <w:color w:val="4472C4"/>
      <w:lang w:val="en-GB" w:eastAsia="en-US"/>
    </w:rPr>
  </w:style>
  <w:style w:type="paragraph" w:styleId="aff1">
    <w:name w:val="List Continue"/>
    <w:basedOn w:val="a"/>
    <w:rsid w:val="00AA0AE2"/>
    <w:pPr>
      <w:spacing w:after="120"/>
      <w:ind w:left="283"/>
      <w:contextualSpacing/>
    </w:pPr>
  </w:style>
  <w:style w:type="paragraph" w:styleId="28">
    <w:name w:val="List Continue 2"/>
    <w:basedOn w:val="a"/>
    <w:rsid w:val="00AA0AE2"/>
    <w:pPr>
      <w:spacing w:after="120"/>
      <w:ind w:left="566"/>
      <w:contextualSpacing/>
    </w:pPr>
  </w:style>
  <w:style w:type="paragraph" w:styleId="37">
    <w:name w:val="List Continue 3"/>
    <w:basedOn w:val="a"/>
    <w:rsid w:val="00AA0AE2"/>
    <w:pPr>
      <w:spacing w:after="120"/>
      <w:ind w:left="849"/>
      <w:contextualSpacing/>
    </w:pPr>
  </w:style>
  <w:style w:type="paragraph" w:styleId="45">
    <w:name w:val="List Continue 4"/>
    <w:basedOn w:val="a"/>
    <w:rsid w:val="00AA0AE2"/>
    <w:pPr>
      <w:spacing w:after="120"/>
      <w:ind w:left="1132"/>
      <w:contextualSpacing/>
    </w:pPr>
  </w:style>
  <w:style w:type="paragraph" w:styleId="55">
    <w:name w:val="List Continue 5"/>
    <w:basedOn w:val="a"/>
    <w:rsid w:val="00AA0AE2"/>
    <w:pPr>
      <w:spacing w:after="120"/>
      <w:ind w:left="1415"/>
      <w:contextualSpacing/>
    </w:pPr>
  </w:style>
  <w:style w:type="paragraph" w:styleId="3">
    <w:name w:val="List Number 3"/>
    <w:basedOn w:val="a"/>
    <w:rsid w:val="00AA0AE2"/>
    <w:pPr>
      <w:numPr>
        <w:numId w:val="8"/>
      </w:numPr>
      <w:contextualSpacing/>
    </w:pPr>
  </w:style>
  <w:style w:type="paragraph" w:styleId="4">
    <w:name w:val="List Number 4"/>
    <w:basedOn w:val="a"/>
    <w:rsid w:val="00AA0AE2"/>
    <w:pPr>
      <w:numPr>
        <w:numId w:val="9"/>
      </w:numPr>
      <w:contextualSpacing/>
    </w:pPr>
  </w:style>
  <w:style w:type="paragraph" w:styleId="5">
    <w:name w:val="List Number 5"/>
    <w:basedOn w:val="a"/>
    <w:rsid w:val="00AA0AE2"/>
    <w:pPr>
      <w:numPr>
        <w:numId w:val="10"/>
      </w:numPr>
      <w:contextualSpacing/>
    </w:pPr>
  </w:style>
  <w:style w:type="paragraph" w:styleId="aff2">
    <w:name w:val="List Paragraph"/>
    <w:basedOn w:val="a"/>
    <w:uiPriority w:val="34"/>
    <w:qFormat/>
    <w:rsid w:val="00AA0AE2"/>
    <w:pPr>
      <w:ind w:left="720"/>
    </w:pPr>
  </w:style>
  <w:style w:type="paragraph" w:styleId="aff3">
    <w:name w:val="macro"/>
    <w:link w:val="Charf"/>
    <w:rsid w:val="00AA0AE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3"/>
    <w:rsid w:val="00AA0AE2"/>
    <w:rPr>
      <w:rFonts w:ascii="Courier New" w:eastAsia="宋体" w:hAnsi="Courier New" w:cs="Courier New"/>
      <w:lang w:val="en-GB" w:eastAsia="en-US"/>
    </w:rPr>
  </w:style>
  <w:style w:type="paragraph" w:styleId="aff4">
    <w:name w:val="Message Header"/>
    <w:basedOn w:val="a"/>
    <w:link w:val="Charf0"/>
    <w:rsid w:val="00AA0AE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0">
    <w:name w:val="信息标题 Char"/>
    <w:basedOn w:val="a0"/>
    <w:link w:val="aff4"/>
    <w:rsid w:val="00AA0AE2"/>
    <w:rPr>
      <w:rFonts w:ascii="Calibri Light" w:eastAsia="Yu Gothic Light" w:hAnsi="Calibri Light"/>
      <w:sz w:val="24"/>
      <w:szCs w:val="24"/>
      <w:shd w:val="pct20" w:color="auto" w:fill="auto"/>
      <w:lang w:val="en-GB" w:eastAsia="en-US"/>
    </w:rPr>
  </w:style>
  <w:style w:type="paragraph" w:styleId="aff5">
    <w:name w:val="No Spacing"/>
    <w:uiPriority w:val="1"/>
    <w:qFormat/>
    <w:rsid w:val="00AA0AE2"/>
    <w:rPr>
      <w:rFonts w:ascii="Times New Roman" w:hAnsi="Times New Roman"/>
      <w:lang w:val="en-GB" w:eastAsia="en-US"/>
    </w:rPr>
  </w:style>
  <w:style w:type="paragraph" w:styleId="aff6">
    <w:name w:val="Normal (Web)"/>
    <w:basedOn w:val="a"/>
    <w:rsid w:val="00AA0AE2"/>
    <w:rPr>
      <w:sz w:val="24"/>
      <w:szCs w:val="24"/>
    </w:rPr>
  </w:style>
  <w:style w:type="paragraph" w:styleId="aff7">
    <w:name w:val="Normal Indent"/>
    <w:basedOn w:val="a"/>
    <w:rsid w:val="00AA0AE2"/>
    <w:pPr>
      <w:ind w:left="720"/>
    </w:pPr>
  </w:style>
  <w:style w:type="paragraph" w:styleId="aff8">
    <w:name w:val="Note Heading"/>
    <w:basedOn w:val="a"/>
    <w:next w:val="a"/>
    <w:link w:val="Charf1"/>
    <w:rsid w:val="00AA0AE2"/>
  </w:style>
  <w:style w:type="character" w:customStyle="1" w:styleId="Charf1">
    <w:name w:val="注释标题 Char"/>
    <w:basedOn w:val="a0"/>
    <w:link w:val="aff8"/>
    <w:rsid w:val="00AA0AE2"/>
    <w:rPr>
      <w:rFonts w:ascii="Times New Roman" w:eastAsia="宋体" w:hAnsi="Times New Roman"/>
      <w:lang w:val="en-GB" w:eastAsia="en-US"/>
    </w:rPr>
  </w:style>
  <w:style w:type="paragraph" w:styleId="aff9">
    <w:name w:val="Plain Text"/>
    <w:basedOn w:val="a"/>
    <w:link w:val="Charf2"/>
    <w:qFormat/>
    <w:rsid w:val="00AA0AE2"/>
    <w:rPr>
      <w:rFonts w:ascii="Courier New" w:hAnsi="Courier New" w:cs="Courier New"/>
    </w:rPr>
  </w:style>
  <w:style w:type="character" w:customStyle="1" w:styleId="Charf2">
    <w:name w:val="纯文本 Char"/>
    <w:basedOn w:val="a0"/>
    <w:link w:val="aff9"/>
    <w:qFormat/>
    <w:rsid w:val="00AA0AE2"/>
    <w:rPr>
      <w:rFonts w:ascii="Courier New" w:eastAsia="宋体" w:hAnsi="Courier New" w:cs="Courier New"/>
      <w:lang w:val="en-GB" w:eastAsia="en-US"/>
    </w:rPr>
  </w:style>
  <w:style w:type="paragraph" w:styleId="affa">
    <w:name w:val="Quote"/>
    <w:basedOn w:val="a"/>
    <w:next w:val="a"/>
    <w:link w:val="Charf3"/>
    <w:uiPriority w:val="29"/>
    <w:qFormat/>
    <w:rsid w:val="00AA0AE2"/>
    <w:pPr>
      <w:spacing w:before="200" w:after="160"/>
      <w:ind w:left="864" w:right="864"/>
      <w:jc w:val="center"/>
    </w:pPr>
    <w:rPr>
      <w:i/>
      <w:iCs/>
      <w:color w:val="404040"/>
    </w:rPr>
  </w:style>
  <w:style w:type="character" w:customStyle="1" w:styleId="Charf3">
    <w:name w:val="引用 Char"/>
    <w:basedOn w:val="a0"/>
    <w:link w:val="affa"/>
    <w:uiPriority w:val="29"/>
    <w:rsid w:val="00AA0AE2"/>
    <w:rPr>
      <w:rFonts w:ascii="Times New Roman" w:eastAsia="宋体" w:hAnsi="Times New Roman"/>
      <w:i/>
      <w:iCs/>
      <w:color w:val="404040"/>
      <w:lang w:val="en-GB" w:eastAsia="en-US"/>
    </w:rPr>
  </w:style>
  <w:style w:type="paragraph" w:styleId="affb">
    <w:name w:val="Salutation"/>
    <w:basedOn w:val="a"/>
    <w:next w:val="a"/>
    <w:link w:val="Charf4"/>
    <w:rsid w:val="00AA0AE2"/>
  </w:style>
  <w:style w:type="character" w:customStyle="1" w:styleId="Charf4">
    <w:name w:val="称呼 Char"/>
    <w:basedOn w:val="a0"/>
    <w:link w:val="affb"/>
    <w:rsid w:val="00AA0AE2"/>
    <w:rPr>
      <w:rFonts w:ascii="Times New Roman" w:eastAsia="宋体" w:hAnsi="Times New Roman"/>
      <w:lang w:val="en-GB" w:eastAsia="en-US"/>
    </w:rPr>
  </w:style>
  <w:style w:type="paragraph" w:styleId="affc">
    <w:name w:val="Signature"/>
    <w:basedOn w:val="a"/>
    <w:link w:val="Charf5"/>
    <w:rsid w:val="00AA0AE2"/>
    <w:pPr>
      <w:ind w:left="4252"/>
    </w:pPr>
  </w:style>
  <w:style w:type="character" w:customStyle="1" w:styleId="Charf5">
    <w:name w:val="签名 Char"/>
    <w:basedOn w:val="a0"/>
    <w:link w:val="affc"/>
    <w:rsid w:val="00AA0AE2"/>
    <w:rPr>
      <w:rFonts w:ascii="Times New Roman" w:eastAsia="宋体" w:hAnsi="Times New Roman"/>
      <w:lang w:val="en-GB" w:eastAsia="en-US"/>
    </w:rPr>
  </w:style>
  <w:style w:type="paragraph" w:styleId="affd">
    <w:name w:val="Subtitle"/>
    <w:basedOn w:val="a"/>
    <w:next w:val="a"/>
    <w:link w:val="Charf6"/>
    <w:qFormat/>
    <w:rsid w:val="00AA0AE2"/>
    <w:pPr>
      <w:spacing w:after="60"/>
      <w:jc w:val="center"/>
      <w:outlineLvl w:val="1"/>
    </w:pPr>
    <w:rPr>
      <w:rFonts w:ascii="Calibri Light" w:eastAsia="Yu Gothic Light" w:hAnsi="Calibri Light"/>
      <w:sz w:val="24"/>
      <w:szCs w:val="24"/>
    </w:rPr>
  </w:style>
  <w:style w:type="character" w:customStyle="1" w:styleId="Charf6">
    <w:name w:val="副标题 Char"/>
    <w:basedOn w:val="a0"/>
    <w:link w:val="affd"/>
    <w:rsid w:val="00AA0AE2"/>
    <w:rPr>
      <w:rFonts w:ascii="Calibri Light" w:eastAsia="Yu Gothic Light" w:hAnsi="Calibri Light"/>
      <w:sz w:val="24"/>
      <w:szCs w:val="24"/>
      <w:lang w:val="en-GB" w:eastAsia="en-US"/>
    </w:rPr>
  </w:style>
  <w:style w:type="paragraph" w:styleId="affe">
    <w:name w:val="table of authorities"/>
    <w:basedOn w:val="a"/>
    <w:next w:val="a"/>
    <w:rsid w:val="00AA0AE2"/>
    <w:pPr>
      <w:ind w:left="200" w:hanging="200"/>
    </w:pPr>
  </w:style>
  <w:style w:type="paragraph" w:styleId="afff">
    <w:name w:val="table of figures"/>
    <w:basedOn w:val="a"/>
    <w:next w:val="a"/>
    <w:rsid w:val="00AA0AE2"/>
  </w:style>
  <w:style w:type="paragraph" w:styleId="afff0">
    <w:name w:val="toa heading"/>
    <w:basedOn w:val="a"/>
    <w:next w:val="a"/>
    <w:rsid w:val="00AA0AE2"/>
    <w:pPr>
      <w:spacing w:before="120"/>
    </w:pPr>
    <w:rPr>
      <w:rFonts w:ascii="Calibri Light" w:eastAsia="Yu Gothic Light" w:hAnsi="Calibri Light"/>
      <w:b/>
      <w:bCs/>
      <w:sz w:val="24"/>
      <w:szCs w:val="24"/>
    </w:rPr>
  </w:style>
  <w:style w:type="character" w:customStyle="1" w:styleId="B3Char2">
    <w:name w:val="B3 Char2"/>
    <w:link w:val="B3"/>
    <w:rsid w:val="00AA0AE2"/>
    <w:rPr>
      <w:rFonts w:ascii="Times New Roman" w:hAnsi="Times New Roman"/>
      <w:lang w:val="en-GB" w:eastAsia="en-US"/>
    </w:rPr>
  </w:style>
  <w:style w:type="character" w:customStyle="1" w:styleId="H60">
    <w:name w:val="H6 (文字)"/>
    <w:link w:val="H6"/>
    <w:rsid w:val="00AA0AE2"/>
    <w:rPr>
      <w:rFonts w:ascii="Arial" w:hAnsi="Arial"/>
      <w:lang w:val="en-GB" w:eastAsia="en-US"/>
    </w:rPr>
  </w:style>
  <w:style w:type="character" w:customStyle="1" w:styleId="THZchn">
    <w:name w:val="TH Zchn"/>
    <w:rsid w:val="00AA0AE2"/>
    <w:rPr>
      <w:rFonts w:ascii="Arial" w:hAnsi="Arial"/>
      <w:b/>
      <w:lang w:eastAsia="en-US"/>
    </w:rPr>
  </w:style>
  <w:style w:type="character" w:customStyle="1" w:styleId="TAN0">
    <w:name w:val="TAN (文字)"/>
    <w:rsid w:val="00AA0AE2"/>
    <w:rPr>
      <w:rFonts w:ascii="Arial" w:hAnsi="Arial"/>
      <w:sz w:val="18"/>
      <w:lang w:eastAsia="en-US"/>
    </w:rPr>
  </w:style>
  <w:style w:type="character" w:customStyle="1" w:styleId="B3Char">
    <w:name w:val="B3 Char"/>
    <w:qFormat/>
    <w:rsid w:val="00AA0AE2"/>
    <w:rPr>
      <w:lang w:eastAsia="en-US"/>
    </w:rPr>
  </w:style>
  <w:style w:type="paragraph" w:customStyle="1" w:styleId="FL">
    <w:name w:val="FL"/>
    <w:basedOn w:val="a"/>
    <w:rsid w:val="00AA0AE2"/>
    <w:pPr>
      <w:keepNext/>
      <w:keepLines/>
      <w:overflowPunct w:val="0"/>
      <w:autoSpaceDE w:val="0"/>
      <w:autoSpaceDN w:val="0"/>
      <w:adjustRightInd w:val="0"/>
      <w:spacing w:before="60"/>
      <w:jc w:val="center"/>
      <w:textAlignment w:val="baseline"/>
    </w:pPr>
    <w:rPr>
      <w:rFonts w:ascii="Arial" w:hAnsi="Arial"/>
      <w:b/>
    </w:rPr>
  </w:style>
  <w:style w:type="table" w:styleId="afff1">
    <w:name w:val="Table Grid"/>
    <w:basedOn w:val="a1"/>
    <w:rsid w:val="00AA0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AA0AE2"/>
    <w:rPr>
      <w:rFonts w:ascii="Times New Roman" w:hAnsi="Times New Roman"/>
      <w:lang w:val="en-GB" w:eastAsia="en-US"/>
    </w:rPr>
  </w:style>
  <w:style w:type="character" w:customStyle="1" w:styleId="CRCoverPageZchn">
    <w:name w:val="CR Cover Page Zchn"/>
    <w:link w:val="CRCoverPage"/>
    <w:rsid w:val="00D3329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DF52A-00F1-4694-AD74-E034C0101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443</TotalTime>
  <Pages>4</Pages>
  <Words>1223</Words>
  <Characters>6972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210</cp:revision>
  <cp:lastPrinted>1899-12-31T23:00:00Z</cp:lastPrinted>
  <dcterms:created xsi:type="dcterms:W3CDTF">2020-02-03T08:32:00Z</dcterms:created>
  <dcterms:modified xsi:type="dcterms:W3CDTF">2025-08-18T12:17:00Z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